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67CC24" w14:textId="2A4FF3AA" w:rsidR="009B2AF4" w:rsidRDefault="009B2AF4" w:rsidP="00012211">
      <w:pPr>
        <w:pStyle w:val="CRCoverPage"/>
        <w:tabs>
          <w:tab w:val="right" w:pos="9639"/>
        </w:tabs>
        <w:spacing w:after="0"/>
        <w:rPr>
          <w:b/>
          <w:i/>
          <w:noProof/>
          <w:sz w:val="28"/>
        </w:rPr>
      </w:pPr>
      <w:r>
        <w:rPr>
          <w:b/>
          <w:noProof/>
          <w:sz w:val="24"/>
        </w:rPr>
        <w:t>3GPP TSG-CT</w:t>
      </w:r>
      <w:r w:rsidR="00920B9F">
        <w:rPr>
          <w:b/>
          <w:noProof/>
          <w:sz w:val="24"/>
        </w:rPr>
        <w:t xml:space="preserve"> WG4</w:t>
      </w:r>
      <w:r>
        <w:rPr>
          <w:b/>
          <w:noProof/>
          <w:sz w:val="24"/>
        </w:rPr>
        <w:t xml:space="preserve"> Meeting #1</w:t>
      </w:r>
      <w:r w:rsidR="009F1A2A">
        <w:rPr>
          <w:b/>
          <w:noProof/>
          <w:sz w:val="24"/>
        </w:rPr>
        <w:t>30</w:t>
      </w:r>
      <w:r>
        <w:rPr>
          <w:b/>
          <w:i/>
          <w:noProof/>
          <w:sz w:val="28"/>
        </w:rPr>
        <w:tab/>
      </w:r>
      <w:r w:rsidR="00E127E3" w:rsidRPr="00E127E3">
        <w:rPr>
          <w:b/>
          <w:noProof/>
          <w:sz w:val="24"/>
        </w:rPr>
        <w:t>C4-253087</w:t>
      </w:r>
    </w:p>
    <w:p w14:paraId="75DD9E04" w14:textId="56E283A7" w:rsidR="009B2AF4" w:rsidRPr="00C11069" w:rsidRDefault="009F1A2A" w:rsidP="00C11069">
      <w:pPr>
        <w:pStyle w:val="CRCoverPage"/>
        <w:outlineLvl w:val="0"/>
        <w:rPr>
          <w:b/>
          <w:noProof/>
          <w:sz w:val="24"/>
        </w:rPr>
      </w:pPr>
      <w:r>
        <w:rPr>
          <w:b/>
          <w:noProof/>
          <w:sz w:val="24"/>
        </w:rPr>
        <w:t>Göteborg, Sweden</w:t>
      </w:r>
      <w:r w:rsidR="009B2AF4">
        <w:rPr>
          <w:b/>
          <w:noProof/>
          <w:sz w:val="24"/>
        </w:rPr>
        <w:t xml:space="preserve">; </w:t>
      </w:r>
      <w:r>
        <w:rPr>
          <w:b/>
          <w:noProof/>
          <w:sz w:val="24"/>
        </w:rPr>
        <w:t>25</w:t>
      </w:r>
      <w:r w:rsidR="009B2AF4">
        <w:rPr>
          <w:b/>
          <w:noProof/>
          <w:sz w:val="24"/>
          <w:vertAlign w:val="superscript"/>
        </w:rPr>
        <w:t>th</w:t>
      </w:r>
      <w:r w:rsidR="009B2AF4">
        <w:rPr>
          <w:b/>
          <w:noProof/>
          <w:sz w:val="24"/>
        </w:rPr>
        <w:t xml:space="preserve"> – </w:t>
      </w:r>
      <w:r w:rsidR="00890FBF">
        <w:rPr>
          <w:b/>
          <w:noProof/>
          <w:sz w:val="24"/>
        </w:rPr>
        <w:t>2</w:t>
      </w:r>
      <w:r>
        <w:rPr>
          <w:b/>
          <w:noProof/>
          <w:sz w:val="24"/>
        </w:rPr>
        <w:t>9</w:t>
      </w:r>
      <w:r>
        <w:rPr>
          <w:b/>
          <w:noProof/>
          <w:sz w:val="24"/>
          <w:vertAlign w:val="superscript"/>
        </w:rPr>
        <w:t>th</w:t>
      </w:r>
      <w:r w:rsidR="009B2AF4">
        <w:rPr>
          <w:b/>
          <w:noProof/>
          <w:sz w:val="24"/>
        </w:rPr>
        <w:t xml:space="preserve"> </w:t>
      </w:r>
      <w:r>
        <w:rPr>
          <w:b/>
          <w:noProof/>
          <w:sz w:val="24"/>
        </w:rPr>
        <w:t>August</w:t>
      </w:r>
      <w:r w:rsidR="009B2AF4">
        <w:rPr>
          <w:b/>
          <w:noProof/>
          <w:sz w:val="24"/>
        </w:rPr>
        <w:t xml:space="preserve"> 202</w:t>
      </w:r>
      <w:r w:rsidR="00E77F78">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5B754AF" w:rsidR="001E41F3" w:rsidRPr="00410371" w:rsidRDefault="004A4AD9" w:rsidP="00E13F3D">
            <w:pPr>
              <w:pStyle w:val="CRCoverPage"/>
              <w:spacing w:after="0"/>
              <w:jc w:val="right"/>
              <w:rPr>
                <w:b/>
                <w:noProof/>
                <w:sz w:val="28"/>
              </w:rPr>
            </w:pPr>
            <w:fldSimple w:instr=" DOCPROPERTY  Spec#  \* MERGEFORMAT ">
              <w:r>
                <w:rPr>
                  <w:b/>
                  <w:noProof/>
                  <w:sz w:val="28"/>
                </w:rPr>
                <w:t>29.5</w:t>
              </w:r>
              <w:r w:rsidR="00BA28C3">
                <w:rPr>
                  <w:b/>
                  <w:noProof/>
                  <w:sz w:val="28"/>
                </w:rPr>
                <w:t>1</w:t>
              </w:r>
              <w:r w:rsidR="007B5ADF">
                <w:rPr>
                  <w:b/>
                  <w:noProof/>
                  <w:sz w:val="28"/>
                </w:rPr>
                <w:t>0</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6E035AA" w:rsidR="001E41F3" w:rsidRPr="00410371" w:rsidRDefault="004A4AD9" w:rsidP="00547111">
            <w:pPr>
              <w:pStyle w:val="CRCoverPage"/>
              <w:spacing w:after="0"/>
              <w:rPr>
                <w:noProof/>
              </w:rPr>
            </w:pPr>
            <w:fldSimple w:instr=" DOCPROPERTY  Cr#  \* MERGEFORMAT ">
              <w:r w:rsidR="00E127E3">
                <w:rPr>
                  <w:b/>
                  <w:noProof/>
                  <w:sz w:val="28"/>
                </w:rPr>
                <w:t>1205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DB7466F" w:rsidR="001E41F3" w:rsidRPr="00410371" w:rsidRDefault="004A4AD9" w:rsidP="00E13F3D">
            <w:pPr>
              <w:pStyle w:val="CRCoverPage"/>
              <w:spacing w:after="0"/>
              <w:jc w:val="center"/>
              <w:rPr>
                <w:b/>
                <w:noProof/>
              </w:rPr>
            </w:pPr>
            <w:fldSimple w:instr=" DOCPROPERTY  Revision  \* MERGEFORMAT ">
              <w:r>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4506878" w:rsidR="001E41F3" w:rsidRPr="00410371" w:rsidRDefault="004A4AD9">
            <w:pPr>
              <w:pStyle w:val="CRCoverPage"/>
              <w:spacing w:after="0"/>
              <w:jc w:val="center"/>
              <w:rPr>
                <w:noProof/>
                <w:sz w:val="28"/>
              </w:rPr>
            </w:pPr>
            <w:fldSimple w:instr=" DOCPROPERTY  Version  \* MERGEFORMAT ">
              <w:r>
                <w:rPr>
                  <w:b/>
                  <w:noProof/>
                  <w:sz w:val="28"/>
                </w:rPr>
                <w:t>19.3.0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CE550FB" w:rsidR="001E41F3" w:rsidRDefault="00554350">
            <w:pPr>
              <w:pStyle w:val="CRCoverPage"/>
              <w:spacing w:after="0"/>
              <w:ind w:left="100"/>
              <w:rPr>
                <w:noProof/>
              </w:rPr>
            </w:pPr>
            <w:proofErr w:type="spellStart"/>
            <w:r w:rsidRPr="00690A26">
              <w:rPr>
                <w:rFonts w:hint="eastAsia"/>
                <w:lang w:val="en-US"/>
              </w:rPr>
              <w:t>consumerPlmnId</w:t>
            </w:r>
            <w:proofErr w:type="spellEnd"/>
            <w:r>
              <w:t xml:space="preserve"> </w:t>
            </w:r>
            <w:r w:rsidR="0090748F">
              <w:t>claim</w:t>
            </w:r>
            <w:r w:rsidR="00292DAB">
              <w:t xml:space="preserve"> </w:t>
            </w:r>
            <w:r w:rsidR="00BA28C3">
              <w:t>in Access Toke</w:t>
            </w:r>
            <w:r>
              <w:t>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BDFA31A" w:rsidR="001E41F3" w:rsidRDefault="00C12D98">
            <w:pPr>
              <w:pStyle w:val="CRCoverPage"/>
              <w:spacing w:after="0"/>
              <w:ind w:left="100"/>
              <w:rPr>
                <w:noProof/>
              </w:rPr>
            </w:pPr>
            <w:fldSimple w:instr=" DOCPROPERTY  SourceIfWg  \* MERGEFORMAT ">
              <w:r>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A62CB50" w:rsidR="001E41F3" w:rsidRDefault="000F037D">
            <w:pPr>
              <w:pStyle w:val="CRCoverPage"/>
              <w:spacing w:after="0"/>
              <w:ind w:left="100"/>
              <w:rPr>
                <w:noProof/>
              </w:rPr>
            </w:pPr>
            <w:r>
              <w:t>SBIProtoc1</w:t>
            </w:r>
            <w:r w:rsidR="0090748F">
              <w:t>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2776B98" w:rsidR="001E41F3" w:rsidRDefault="00C12D98">
            <w:pPr>
              <w:pStyle w:val="CRCoverPage"/>
              <w:spacing w:after="0"/>
              <w:ind w:left="100"/>
              <w:rPr>
                <w:noProof/>
              </w:rPr>
            </w:pPr>
            <w:fldSimple w:instr=" DOCPROPERTY  ResDate  \* MERGEFORMAT ">
              <w:r>
                <w:rPr>
                  <w:noProof/>
                </w:rPr>
                <w:t>2025-06-</w:t>
              </w:r>
              <w:r w:rsidR="00BA28C3">
                <w:rPr>
                  <w:noProof/>
                </w:rPr>
                <w:t>24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B3F2092" w:rsidR="001E41F3" w:rsidRPr="007B5ADF" w:rsidRDefault="0090748F"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3D3B68B" w:rsidR="001E41F3" w:rsidRDefault="00EC10FE">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5D248F" w14:textId="2DD37129" w:rsidR="00CB6FB6" w:rsidRDefault="00694177" w:rsidP="00736F49">
            <w:pPr>
              <w:pStyle w:val="CRCoverPage"/>
              <w:spacing w:after="0"/>
              <w:ind w:left="100"/>
              <w:rPr>
                <w:noProof/>
              </w:rPr>
            </w:pPr>
            <w:r>
              <w:rPr>
                <w:noProof/>
              </w:rPr>
              <w:t xml:space="preserve">SA3 reports issues to CT4 (see SA3 LS in </w:t>
            </w:r>
            <w:hyperlink r:id="rId12" w:history="1">
              <w:r w:rsidRPr="009260E1">
                <w:rPr>
                  <w:rStyle w:val="Hyperlink"/>
                  <w:noProof/>
                </w:rPr>
                <w:t>S3-252264</w:t>
              </w:r>
            </w:hyperlink>
            <w:r>
              <w:rPr>
                <w:noProof/>
              </w:rPr>
              <w:t xml:space="preserve">) about </w:t>
            </w:r>
            <w:r w:rsidRPr="00694177">
              <w:rPr>
                <w:noProof/>
              </w:rPr>
              <w:t>PLMN ID checks in interconnect scenarios when NFc supports multiple PLMN IDs</w:t>
            </w:r>
            <w:r>
              <w:rPr>
                <w:noProof/>
              </w:rPr>
              <w:t>.</w:t>
            </w:r>
          </w:p>
          <w:p w14:paraId="6E221DE7" w14:textId="77777777" w:rsidR="00694177" w:rsidRDefault="00694177" w:rsidP="00736F49">
            <w:pPr>
              <w:pStyle w:val="CRCoverPage"/>
              <w:spacing w:after="0"/>
              <w:ind w:left="100"/>
              <w:rPr>
                <w:noProof/>
              </w:rPr>
            </w:pPr>
          </w:p>
          <w:p w14:paraId="29D5581C" w14:textId="77777777" w:rsidR="00694177" w:rsidRPr="00694177" w:rsidRDefault="00694177" w:rsidP="00694177">
            <w:pPr>
              <w:pStyle w:val="CRCoverPage"/>
              <w:spacing w:after="0"/>
              <w:ind w:left="284"/>
              <w:rPr>
                <w:i/>
                <w:iCs/>
                <w:noProof/>
                <w:sz w:val="18"/>
                <w:szCs w:val="18"/>
                <w:lang w:val="en-US"/>
              </w:rPr>
            </w:pPr>
            <w:r w:rsidRPr="00694177">
              <w:rPr>
                <w:i/>
                <w:iCs/>
                <w:noProof/>
                <w:sz w:val="18"/>
                <w:szCs w:val="18"/>
                <w:lang w:val="en-US"/>
              </w:rPr>
              <w:t xml:space="preserve">For security purposes, the NF producer needs to verify the PLMN ID of the NF consumer in the service request. Towards that goal, in Rel-15, after SA3’s request, CT4 added NF consumer's </w:t>
            </w:r>
            <w:r w:rsidRPr="00694177">
              <w:rPr>
                <w:i/>
                <w:iCs/>
                <w:noProof/>
                <w:sz w:val="18"/>
                <w:szCs w:val="18"/>
              </w:rPr>
              <w:t>PLMN ID in the Access Token Claims</w:t>
            </w:r>
            <w:r w:rsidRPr="00694177">
              <w:rPr>
                <w:i/>
                <w:iCs/>
                <w:noProof/>
                <w:sz w:val="18"/>
                <w:szCs w:val="18"/>
                <w:lang w:val="en-US"/>
              </w:rPr>
              <w:t xml:space="preserve"> (CR </w:t>
            </w:r>
            <w:hyperlink r:id="rId13" w:history="1">
              <w:r w:rsidRPr="00694177">
                <w:rPr>
                  <w:rStyle w:val="Hyperlink"/>
                  <w:i/>
                  <w:iCs/>
                  <w:noProof/>
                  <w:sz w:val="18"/>
                  <w:szCs w:val="18"/>
                  <w:lang w:val="en-US"/>
                </w:rPr>
                <w:t>C4-191528</w:t>
              </w:r>
            </w:hyperlink>
            <w:r w:rsidRPr="00694177">
              <w:rPr>
                <w:i/>
                <w:iCs/>
                <w:noProof/>
                <w:sz w:val="18"/>
                <w:szCs w:val="18"/>
                <w:lang w:val="en-US"/>
              </w:rPr>
              <w:t>) to enable the checks on NF consumer’s PLMN ID by pSEPP and the NF producer.</w:t>
            </w:r>
          </w:p>
          <w:p w14:paraId="72C47E53" w14:textId="77777777" w:rsidR="00694177" w:rsidRDefault="00694177" w:rsidP="00694177">
            <w:pPr>
              <w:pStyle w:val="CRCoverPage"/>
              <w:spacing w:after="0"/>
              <w:ind w:left="284"/>
              <w:rPr>
                <w:i/>
                <w:iCs/>
                <w:noProof/>
                <w:sz w:val="18"/>
                <w:szCs w:val="18"/>
                <w:lang w:val="en-US"/>
              </w:rPr>
            </w:pPr>
          </w:p>
          <w:p w14:paraId="78A1E15A" w14:textId="7440BDF6" w:rsidR="00694177" w:rsidRPr="00694177" w:rsidRDefault="00694177" w:rsidP="00694177">
            <w:pPr>
              <w:pStyle w:val="CRCoverPage"/>
              <w:spacing w:after="0"/>
              <w:ind w:left="284"/>
              <w:rPr>
                <w:i/>
                <w:iCs/>
                <w:noProof/>
                <w:sz w:val="18"/>
                <w:szCs w:val="18"/>
                <w:lang w:val="en-US"/>
              </w:rPr>
            </w:pPr>
            <w:r w:rsidRPr="00694177">
              <w:rPr>
                <w:i/>
                <w:iCs/>
                <w:noProof/>
                <w:sz w:val="18"/>
                <w:szCs w:val="18"/>
                <w:lang w:val="en-US"/>
              </w:rPr>
              <w:t xml:space="preserve">In Rel-16, to consistently define authorization parameters for different services/procedures in the NRF, in the Access Token Request message, CT4 included a list of PLMN IDs instead of a single PLMN ID when NF supports multiple PLMN IDs </w:t>
            </w:r>
            <w:r w:rsidRPr="00694177">
              <w:rPr>
                <w:i/>
                <w:iCs/>
                <w:noProof/>
                <w:sz w:val="18"/>
                <w:szCs w:val="18"/>
              </w:rPr>
              <w:t xml:space="preserve">(CR </w:t>
            </w:r>
            <w:hyperlink r:id="rId14" w:history="1">
              <w:r w:rsidRPr="00694177">
                <w:rPr>
                  <w:rStyle w:val="Hyperlink"/>
                  <w:i/>
                  <w:iCs/>
                  <w:noProof/>
                  <w:sz w:val="18"/>
                  <w:szCs w:val="18"/>
                  <w:lang w:val="en-US"/>
                </w:rPr>
                <w:t>C4-203256</w:t>
              </w:r>
            </w:hyperlink>
            <w:r w:rsidRPr="00694177">
              <w:rPr>
                <w:i/>
                <w:iCs/>
                <w:noProof/>
                <w:sz w:val="18"/>
                <w:szCs w:val="18"/>
                <w:lang w:val="en-US"/>
              </w:rPr>
              <w:t>).</w:t>
            </w:r>
          </w:p>
          <w:p w14:paraId="682B5F7A" w14:textId="77777777" w:rsidR="00694177" w:rsidRDefault="00694177" w:rsidP="00694177">
            <w:pPr>
              <w:pStyle w:val="CRCoverPage"/>
              <w:spacing w:after="0"/>
              <w:ind w:left="284"/>
              <w:rPr>
                <w:i/>
                <w:iCs/>
                <w:noProof/>
                <w:sz w:val="18"/>
                <w:szCs w:val="18"/>
                <w:lang w:val="en-US"/>
              </w:rPr>
            </w:pPr>
          </w:p>
          <w:p w14:paraId="754F4492" w14:textId="772F2F02" w:rsidR="00694177" w:rsidRPr="00694177" w:rsidRDefault="00694177" w:rsidP="00694177">
            <w:pPr>
              <w:pStyle w:val="CRCoverPage"/>
              <w:spacing w:after="0"/>
              <w:ind w:left="284"/>
              <w:rPr>
                <w:i/>
                <w:iCs/>
                <w:noProof/>
                <w:sz w:val="18"/>
                <w:szCs w:val="18"/>
                <w:lang w:val="en-US"/>
              </w:rPr>
            </w:pPr>
            <w:r w:rsidRPr="00694177">
              <w:rPr>
                <w:i/>
                <w:iCs/>
                <w:noProof/>
                <w:sz w:val="18"/>
                <w:szCs w:val="18"/>
                <w:highlight w:val="yellow"/>
                <w:lang w:val="en-US"/>
              </w:rPr>
              <w:t>During issuing an access token, it is unclear how the NRF chooses which of the NF consumer’s PLMN ID to include in the Access Token Claims, if the access token request by the NF consumer includes multiple PLMN IDs</w:t>
            </w:r>
            <w:r w:rsidRPr="00694177">
              <w:rPr>
                <w:i/>
                <w:iCs/>
                <w:noProof/>
                <w:sz w:val="18"/>
                <w:szCs w:val="18"/>
                <w:lang w:val="en-US"/>
              </w:rPr>
              <w:t>. Additionally, access tokens can include only one PLMN ID of the NF consumer and NRF is not aware which PLMN ID does the NF consumer intend to use in the service request API message towards the target NF producer.</w:t>
            </w:r>
          </w:p>
          <w:p w14:paraId="6EE33350" w14:textId="77777777" w:rsidR="00694177" w:rsidRDefault="00694177" w:rsidP="00694177">
            <w:pPr>
              <w:pStyle w:val="CRCoverPage"/>
              <w:spacing w:after="0"/>
              <w:ind w:left="284"/>
              <w:rPr>
                <w:i/>
                <w:iCs/>
                <w:noProof/>
                <w:sz w:val="18"/>
                <w:szCs w:val="18"/>
                <w:lang w:val="en-US"/>
              </w:rPr>
            </w:pPr>
          </w:p>
          <w:p w14:paraId="55ECFA10" w14:textId="15D0308C" w:rsidR="00694177" w:rsidRDefault="00694177" w:rsidP="00694177">
            <w:pPr>
              <w:pStyle w:val="CRCoverPage"/>
              <w:spacing w:after="0"/>
              <w:ind w:left="284"/>
              <w:rPr>
                <w:noProof/>
              </w:rPr>
            </w:pPr>
            <w:r w:rsidRPr="00694177">
              <w:rPr>
                <w:i/>
                <w:iCs/>
                <w:noProof/>
                <w:sz w:val="18"/>
                <w:szCs w:val="18"/>
                <w:highlight w:val="yellow"/>
                <w:lang w:val="en-US"/>
              </w:rPr>
              <w:t>Consequently, it may happen that the NF consumer obtains an access token from the NRF with a PLMN ID of the NF consumer that does not match with the PLMN ID that the NF consumer uses in the service request API message towards the target NF producer. Similarly, the PLMN ID in the access token might not match with the PLMN ID that the NF consumer uses in the service request body. As a result, for both cases access token verification fails, and the target NF producer rejects the service request.</w:t>
            </w:r>
          </w:p>
          <w:p w14:paraId="708AA7DE" w14:textId="492ACE96" w:rsidR="00227064" w:rsidRPr="00736F49" w:rsidRDefault="00227064" w:rsidP="00227064">
            <w:pPr>
              <w:pStyle w:val="CRCoverPage"/>
              <w:spacing w:after="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1F46557" w:rsidR="00A4740D" w:rsidRPr="00E10155" w:rsidRDefault="00A4740D" w:rsidP="00647235">
            <w:pPr>
              <w:pStyle w:val="CRCoverPage"/>
              <w:spacing w:after="0"/>
              <w:ind w:left="100"/>
              <w:rPr>
                <w:lang w:val="en-US"/>
              </w:rPr>
            </w:pPr>
            <w:r>
              <w:rPr>
                <w:lang w:val="en-US"/>
              </w:rPr>
              <w:t xml:space="preserve">If the </w:t>
            </w:r>
            <w:proofErr w:type="spellStart"/>
            <w:r>
              <w:rPr>
                <w:lang w:val="en-US"/>
              </w:rPr>
              <w:t>requesterPlmnList</w:t>
            </w:r>
            <w:proofErr w:type="spellEnd"/>
            <w:r>
              <w:rPr>
                <w:lang w:val="en-US"/>
              </w:rPr>
              <w:t xml:space="preserve"> IE </w:t>
            </w:r>
            <w:r w:rsidR="003E43F7">
              <w:rPr>
                <w:lang w:val="en-US"/>
              </w:rPr>
              <w:t>is</w:t>
            </w:r>
            <w:r>
              <w:rPr>
                <w:lang w:val="en-US"/>
              </w:rPr>
              <w:t xml:space="preserve"> received in the Access Token Request, the NRF shall set the </w:t>
            </w:r>
            <w:proofErr w:type="spellStart"/>
            <w:r>
              <w:rPr>
                <w:lang w:val="en-US"/>
              </w:rPr>
              <w:t>consumerPlmnId</w:t>
            </w:r>
            <w:proofErr w:type="spellEnd"/>
            <w:r>
              <w:rPr>
                <w:lang w:val="en-US"/>
              </w:rPr>
              <w:t xml:space="preserve"> claim to the PLMN ID received in the 3gpp-Sbi-Originating-Network-Id (i.e. the PLMN ID on behalf of which the access token request was issued). The same principle applies for SNPN IDs.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2557128" w:rsidR="00905801" w:rsidRDefault="00E10155" w:rsidP="00E10155">
            <w:pPr>
              <w:pStyle w:val="CRCoverPage"/>
              <w:spacing w:after="0"/>
              <w:ind w:left="100"/>
              <w:rPr>
                <w:noProof/>
              </w:rPr>
            </w:pPr>
            <w:r>
              <w:t>Service requests rejected due to PLMN ID</w:t>
            </w:r>
            <w:r w:rsidR="008458DF">
              <w:t xml:space="preserve"> </w:t>
            </w:r>
            <w:r>
              <w:t xml:space="preserve">check failure in </w:t>
            </w:r>
            <w:r w:rsidR="00917C59">
              <w:t xml:space="preserve">inter-PLMN </w:t>
            </w:r>
            <w:r>
              <w:t xml:space="preserve">scenarios </w:t>
            </w:r>
            <w:r>
              <w:rPr>
                <w:noProof/>
              </w:rPr>
              <w:t>when the NFc serves a PLMN consisting of more than one PLMN ID</w:t>
            </w:r>
            <w:r w:rsidR="00917C59">
              <w:rPr>
                <w:noProof/>
              </w:rPr>
              <w:t xml:space="preserve"> and Oauth2 procedures are used between the two PLMNs</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48C9590" w:rsidR="001E41F3" w:rsidRDefault="00E10155" w:rsidP="00885284">
            <w:pPr>
              <w:pStyle w:val="CRCoverPage"/>
              <w:spacing w:after="0"/>
              <w:ind w:left="100"/>
              <w:rPr>
                <w:noProof/>
              </w:rPr>
            </w:pPr>
            <w:r w:rsidRPr="00690A26">
              <w:t>6.3.5.2.2</w:t>
            </w:r>
            <w:r>
              <w:t>, A.4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DAD9E" w:rsidR="001E41F3" w:rsidRDefault="00920B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EE08CED" w14:textId="4B1EC756" w:rsidR="008F212C" w:rsidRDefault="00E10155" w:rsidP="0090748F">
            <w:pPr>
              <w:pStyle w:val="CRCoverPage"/>
              <w:spacing w:after="0"/>
              <w:ind w:left="100"/>
              <w:rPr>
                <w:rFonts w:ascii="Calibri" w:hAnsi="Calibri" w:cs="Calibri"/>
                <w:color w:val="000000"/>
                <w:sz w:val="22"/>
                <w:szCs w:val="22"/>
              </w:rPr>
            </w:pPr>
            <w:r>
              <w:rPr>
                <w:rFonts w:hint="eastAsia"/>
                <w:noProof/>
                <w:lang w:eastAsia="zh-CN"/>
              </w:rPr>
              <w:t>T</w:t>
            </w:r>
            <w:r>
              <w:rPr>
                <w:noProof/>
                <w:lang w:eastAsia="zh-CN"/>
              </w:rPr>
              <w:t xml:space="preserve">his CR </w:t>
            </w:r>
            <w:r w:rsidR="0090748F">
              <w:rPr>
                <w:noProof/>
                <w:lang w:eastAsia="zh-CN"/>
              </w:rPr>
              <w:t>does not cause any OpenAPI change.</w:t>
            </w:r>
          </w:p>
          <w:p w14:paraId="00D3B8F7" w14:textId="55789631" w:rsidR="002C2618" w:rsidRPr="004C1976" w:rsidRDefault="002C2618" w:rsidP="0090748F">
            <w:pPr>
              <w:pStyle w:val="CRCoverPage"/>
              <w:spacing w:after="0"/>
              <w:rPr>
                <w:rFonts w:ascii="Calibri" w:hAnsi="Calibri" w:cs="Calibri"/>
                <w:color w:val="000000"/>
                <w:sz w:val="22"/>
                <w:szCs w:val="22"/>
                <w:lang w:val="en-US"/>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381590C6" w14:textId="77777777" w:rsidR="00C12D98" w:rsidRPr="006B5418" w:rsidRDefault="00C12D98" w:rsidP="00C12D9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w:t>
      </w:r>
    </w:p>
    <w:p w14:paraId="152F0A8D" w14:textId="77777777" w:rsidR="0090748F" w:rsidRPr="00690A26" w:rsidRDefault="0090748F" w:rsidP="0090748F">
      <w:pPr>
        <w:pStyle w:val="Heading5"/>
      </w:pPr>
      <w:bookmarkStart w:id="1" w:name="_Toc24937799"/>
      <w:bookmarkStart w:id="2" w:name="_Toc33962619"/>
      <w:bookmarkStart w:id="3" w:name="_Toc42883388"/>
      <w:bookmarkStart w:id="4" w:name="_Toc49733256"/>
      <w:bookmarkStart w:id="5" w:name="_Toc56690906"/>
      <w:bookmarkStart w:id="6" w:name="_Toc200709851"/>
      <w:bookmarkStart w:id="7" w:name="_Toc24937797"/>
      <w:bookmarkStart w:id="8" w:name="_Toc33962617"/>
      <w:bookmarkStart w:id="9" w:name="_Toc42883386"/>
      <w:bookmarkStart w:id="10" w:name="_Toc49733254"/>
      <w:bookmarkStart w:id="11" w:name="_Toc56690904"/>
      <w:bookmarkStart w:id="12" w:name="_Toc200709849"/>
      <w:r w:rsidRPr="00690A26">
        <w:lastRenderedPageBreak/>
        <w:t>6.3.5.2.4</w:t>
      </w:r>
      <w:r w:rsidRPr="00690A26">
        <w:tab/>
        <w:t xml:space="preserve">Type: </w:t>
      </w:r>
      <w:proofErr w:type="spellStart"/>
      <w:r w:rsidRPr="00690A26">
        <w:t>AccessTokenClaims</w:t>
      </w:r>
      <w:bookmarkEnd w:id="1"/>
      <w:bookmarkEnd w:id="2"/>
      <w:bookmarkEnd w:id="3"/>
      <w:bookmarkEnd w:id="4"/>
      <w:bookmarkEnd w:id="5"/>
      <w:bookmarkEnd w:id="6"/>
      <w:proofErr w:type="spellEnd"/>
    </w:p>
    <w:p w14:paraId="48B47B45" w14:textId="77777777" w:rsidR="0090748F" w:rsidRPr="00690A26" w:rsidRDefault="0090748F" w:rsidP="0090748F">
      <w:pPr>
        <w:pStyle w:val="TH"/>
      </w:pPr>
      <w:r w:rsidRPr="00690A26">
        <w:rPr>
          <w:noProof/>
        </w:rPr>
        <w:t>Table </w:t>
      </w:r>
      <w:r w:rsidRPr="00690A26">
        <w:t xml:space="preserve">6.3.5.2.4-1: </w:t>
      </w:r>
      <w:r w:rsidRPr="00690A26">
        <w:rPr>
          <w:noProof/>
        </w:rPr>
        <w:t xml:space="preserve">Definition of type </w:t>
      </w:r>
      <w:proofErr w:type="spellStart"/>
      <w:r w:rsidRPr="00690A26">
        <w:t>AccessTokenClaims</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90748F" w:rsidRPr="00690A26" w14:paraId="771B4309" w14:textId="77777777" w:rsidTr="00D17105">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EE9DACF" w14:textId="77777777" w:rsidR="0090748F" w:rsidRPr="00690A26" w:rsidRDefault="0090748F" w:rsidP="00D17105">
            <w:pPr>
              <w:pStyle w:val="TAH"/>
            </w:pPr>
            <w:r w:rsidRPr="00690A2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C7C21BE" w14:textId="77777777" w:rsidR="0090748F" w:rsidRPr="00690A26" w:rsidRDefault="0090748F" w:rsidP="00D17105">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1278177" w14:textId="77777777" w:rsidR="0090748F" w:rsidRPr="00690A26" w:rsidRDefault="0090748F" w:rsidP="00D17105">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39E8D6C" w14:textId="77777777" w:rsidR="0090748F" w:rsidRPr="00690A26" w:rsidRDefault="0090748F" w:rsidP="00D17105">
            <w:pPr>
              <w:pStyle w:val="TAH"/>
            </w:pPr>
            <w:r w:rsidRPr="00D4681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4A41DE3" w14:textId="77777777" w:rsidR="0090748F" w:rsidRPr="00690A26" w:rsidRDefault="0090748F" w:rsidP="00D17105">
            <w:pPr>
              <w:pStyle w:val="TAH"/>
              <w:rPr>
                <w:rFonts w:cs="Arial"/>
                <w:szCs w:val="18"/>
              </w:rPr>
            </w:pPr>
            <w:r w:rsidRPr="00690A26">
              <w:rPr>
                <w:rFonts w:cs="Arial"/>
                <w:szCs w:val="18"/>
              </w:rPr>
              <w:t>Description</w:t>
            </w:r>
          </w:p>
        </w:tc>
      </w:tr>
      <w:tr w:rsidR="0090748F" w:rsidRPr="00690A26" w14:paraId="4248330C" w14:textId="77777777" w:rsidTr="00D17105">
        <w:trPr>
          <w:jc w:val="center"/>
        </w:trPr>
        <w:tc>
          <w:tcPr>
            <w:tcW w:w="2090" w:type="dxa"/>
            <w:tcBorders>
              <w:top w:val="single" w:sz="4" w:space="0" w:color="auto"/>
              <w:left w:val="single" w:sz="4" w:space="0" w:color="auto"/>
              <w:bottom w:val="single" w:sz="4" w:space="0" w:color="auto"/>
              <w:right w:val="single" w:sz="4" w:space="0" w:color="auto"/>
            </w:tcBorders>
          </w:tcPr>
          <w:p w14:paraId="6BE7AB99" w14:textId="77777777" w:rsidR="0090748F" w:rsidRPr="00690A26" w:rsidRDefault="0090748F" w:rsidP="00D17105">
            <w:pPr>
              <w:pStyle w:val="TAL"/>
            </w:pPr>
            <w:proofErr w:type="spellStart"/>
            <w:r w:rsidRPr="00690A26">
              <w:rPr>
                <w:lang w:val="en-US"/>
              </w:rPr>
              <w:t>iss</w:t>
            </w:r>
            <w:proofErr w:type="spellEnd"/>
          </w:p>
        </w:tc>
        <w:tc>
          <w:tcPr>
            <w:tcW w:w="1559" w:type="dxa"/>
            <w:tcBorders>
              <w:top w:val="single" w:sz="4" w:space="0" w:color="auto"/>
              <w:left w:val="single" w:sz="4" w:space="0" w:color="auto"/>
              <w:bottom w:val="single" w:sz="4" w:space="0" w:color="auto"/>
              <w:right w:val="single" w:sz="4" w:space="0" w:color="auto"/>
            </w:tcBorders>
          </w:tcPr>
          <w:p w14:paraId="31AF0C30" w14:textId="77777777" w:rsidR="0090748F" w:rsidRPr="00690A26" w:rsidRDefault="0090748F" w:rsidP="00D17105">
            <w:pPr>
              <w:pStyle w:val="TAL"/>
            </w:pPr>
            <w:proofErr w:type="spellStart"/>
            <w:r w:rsidRPr="00690A26">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23734DCE" w14:textId="77777777" w:rsidR="0090748F" w:rsidRPr="00690A26" w:rsidRDefault="0090748F" w:rsidP="00D17105">
            <w:pPr>
              <w:pStyle w:val="TAC"/>
            </w:pPr>
            <w:r w:rsidRPr="00690A26">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197C8C70" w14:textId="77777777" w:rsidR="0090748F" w:rsidRPr="00690A26" w:rsidRDefault="0090748F" w:rsidP="00D17105">
            <w:pPr>
              <w:pStyle w:val="TAL"/>
            </w:pPr>
            <w:r w:rsidRPr="00690A26">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5A246BCB" w14:textId="77777777" w:rsidR="0090748F" w:rsidRPr="00690A26" w:rsidRDefault="0090748F" w:rsidP="00D17105">
            <w:pPr>
              <w:pStyle w:val="TAL"/>
              <w:rPr>
                <w:rFonts w:cs="Arial"/>
                <w:szCs w:val="18"/>
              </w:rPr>
            </w:pPr>
            <w:r w:rsidRPr="00690A26">
              <w:rPr>
                <w:rFonts w:cs="Arial" w:hint="eastAsia"/>
                <w:szCs w:val="18"/>
              </w:rPr>
              <w:t xml:space="preserve">This IE shall contain </w:t>
            </w:r>
            <w:r w:rsidRPr="00690A26">
              <w:rPr>
                <w:rFonts w:cs="Arial"/>
                <w:szCs w:val="18"/>
              </w:rPr>
              <w:t>NF instance id of the NRF. , corresponding to the standard "Issuer" claim described in IETF RFC 7519 [25], clause 4.1.1</w:t>
            </w:r>
          </w:p>
        </w:tc>
      </w:tr>
      <w:tr w:rsidR="0090748F" w:rsidRPr="00690A26" w14:paraId="18E494DB" w14:textId="77777777" w:rsidTr="00D17105">
        <w:trPr>
          <w:jc w:val="center"/>
        </w:trPr>
        <w:tc>
          <w:tcPr>
            <w:tcW w:w="2090" w:type="dxa"/>
            <w:tcBorders>
              <w:top w:val="single" w:sz="4" w:space="0" w:color="auto"/>
              <w:left w:val="single" w:sz="4" w:space="0" w:color="auto"/>
              <w:bottom w:val="single" w:sz="4" w:space="0" w:color="auto"/>
              <w:right w:val="single" w:sz="4" w:space="0" w:color="auto"/>
            </w:tcBorders>
          </w:tcPr>
          <w:p w14:paraId="66DB2734" w14:textId="77777777" w:rsidR="0090748F" w:rsidRPr="00690A26" w:rsidRDefault="0090748F" w:rsidP="00D17105">
            <w:pPr>
              <w:pStyle w:val="TAL"/>
            </w:pPr>
            <w:r w:rsidRPr="00690A26">
              <w:rPr>
                <w:lang w:val="en-US"/>
              </w:rPr>
              <w:t>sub</w:t>
            </w:r>
          </w:p>
        </w:tc>
        <w:tc>
          <w:tcPr>
            <w:tcW w:w="1559" w:type="dxa"/>
            <w:tcBorders>
              <w:top w:val="single" w:sz="4" w:space="0" w:color="auto"/>
              <w:left w:val="single" w:sz="4" w:space="0" w:color="auto"/>
              <w:bottom w:val="single" w:sz="4" w:space="0" w:color="auto"/>
              <w:right w:val="single" w:sz="4" w:space="0" w:color="auto"/>
            </w:tcBorders>
          </w:tcPr>
          <w:p w14:paraId="007BD98D" w14:textId="77777777" w:rsidR="0090748F" w:rsidRPr="00690A26" w:rsidRDefault="0090748F" w:rsidP="00D17105">
            <w:pPr>
              <w:pStyle w:val="TAL"/>
            </w:pPr>
            <w:proofErr w:type="spellStart"/>
            <w:r w:rsidRPr="00690A26">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2A5599AA" w14:textId="77777777" w:rsidR="0090748F" w:rsidRPr="00690A26" w:rsidRDefault="0090748F" w:rsidP="00D17105">
            <w:pPr>
              <w:pStyle w:val="TAC"/>
            </w:pPr>
            <w:r w:rsidRPr="00690A26">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30F4E561" w14:textId="77777777" w:rsidR="0090748F" w:rsidRPr="00690A26" w:rsidRDefault="0090748F" w:rsidP="00D17105">
            <w:pPr>
              <w:pStyle w:val="TAL"/>
            </w:pPr>
            <w:r w:rsidRPr="00690A26">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3E107851" w14:textId="77777777" w:rsidR="0090748F" w:rsidRPr="00690A26" w:rsidRDefault="0090748F" w:rsidP="00D17105">
            <w:pPr>
              <w:pStyle w:val="TAL"/>
              <w:rPr>
                <w:rFonts w:cs="Arial"/>
                <w:szCs w:val="18"/>
              </w:rPr>
            </w:pPr>
            <w:r w:rsidRPr="00690A26">
              <w:rPr>
                <w:rFonts w:cs="Arial" w:hint="eastAsia"/>
                <w:szCs w:val="18"/>
              </w:rPr>
              <w:t xml:space="preserve">This IE shall contain </w:t>
            </w:r>
            <w:r w:rsidRPr="00690A26">
              <w:rPr>
                <w:rFonts w:cs="Arial"/>
                <w:szCs w:val="18"/>
              </w:rPr>
              <w:t>the NF instance ID of the NF service consumer, corresponding to the standard "Subject" claim described in IETF RFC 7519 [25], clause 4.1.2.</w:t>
            </w:r>
          </w:p>
        </w:tc>
      </w:tr>
      <w:tr w:rsidR="0090748F" w:rsidRPr="00690A26" w14:paraId="469B9995" w14:textId="77777777" w:rsidTr="00D17105">
        <w:trPr>
          <w:jc w:val="center"/>
        </w:trPr>
        <w:tc>
          <w:tcPr>
            <w:tcW w:w="2090" w:type="dxa"/>
            <w:tcBorders>
              <w:top w:val="single" w:sz="4" w:space="0" w:color="auto"/>
              <w:left w:val="single" w:sz="4" w:space="0" w:color="auto"/>
              <w:bottom w:val="single" w:sz="4" w:space="0" w:color="auto"/>
              <w:right w:val="single" w:sz="4" w:space="0" w:color="auto"/>
            </w:tcBorders>
          </w:tcPr>
          <w:p w14:paraId="142F540D" w14:textId="77777777" w:rsidR="0090748F" w:rsidRPr="00690A26" w:rsidRDefault="0090748F" w:rsidP="00D17105">
            <w:pPr>
              <w:pStyle w:val="TAL"/>
              <w:rPr>
                <w:lang w:val="en-US"/>
              </w:rPr>
            </w:pPr>
            <w:proofErr w:type="spellStart"/>
            <w:r w:rsidRPr="00690A26">
              <w:rPr>
                <w:lang w:val="en-US"/>
              </w:rPr>
              <w:t>aud</w:t>
            </w:r>
            <w:proofErr w:type="spellEnd"/>
          </w:p>
        </w:tc>
        <w:tc>
          <w:tcPr>
            <w:tcW w:w="1559" w:type="dxa"/>
            <w:tcBorders>
              <w:top w:val="single" w:sz="4" w:space="0" w:color="auto"/>
              <w:left w:val="single" w:sz="4" w:space="0" w:color="auto"/>
              <w:bottom w:val="single" w:sz="4" w:space="0" w:color="auto"/>
              <w:right w:val="single" w:sz="4" w:space="0" w:color="auto"/>
            </w:tcBorders>
          </w:tcPr>
          <w:p w14:paraId="76B83CED" w14:textId="77777777" w:rsidR="0090748F" w:rsidRPr="00690A26" w:rsidRDefault="0090748F" w:rsidP="00D17105">
            <w:pPr>
              <w:pStyle w:val="TAL"/>
            </w:pPr>
            <w:r w:rsidRPr="00690A26">
              <w:t>Audience</w:t>
            </w:r>
          </w:p>
        </w:tc>
        <w:tc>
          <w:tcPr>
            <w:tcW w:w="425" w:type="dxa"/>
            <w:tcBorders>
              <w:top w:val="single" w:sz="4" w:space="0" w:color="auto"/>
              <w:left w:val="single" w:sz="4" w:space="0" w:color="auto"/>
              <w:bottom w:val="single" w:sz="4" w:space="0" w:color="auto"/>
              <w:right w:val="single" w:sz="4" w:space="0" w:color="auto"/>
            </w:tcBorders>
          </w:tcPr>
          <w:p w14:paraId="150657DF" w14:textId="77777777" w:rsidR="0090748F" w:rsidRPr="00690A26" w:rsidRDefault="0090748F" w:rsidP="00D17105">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2F65BE95" w14:textId="77777777" w:rsidR="0090748F" w:rsidRPr="00690A26" w:rsidRDefault="0090748F" w:rsidP="00D17105">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6D4D3949" w14:textId="77777777" w:rsidR="0090748F" w:rsidRPr="00690A26" w:rsidRDefault="0090748F" w:rsidP="00D17105">
            <w:pPr>
              <w:pStyle w:val="TAL"/>
              <w:rPr>
                <w:rFonts w:cs="Arial"/>
                <w:szCs w:val="18"/>
              </w:rPr>
            </w:pPr>
            <w:r w:rsidRPr="00690A26">
              <w:rPr>
                <w:rFonts w:cs="Arial" w:hint="eastAsia"/>
                <w:szCs w:val="18"/>
              </w:rPr>
              <w:t>This</w:t>
            </w:r>
            <w:r w:rsidRPr="00690A26">
              <w:rPr>
                <w:rFonts w:cs="Arial"/>
                <w:szCs w:val="18"/>
              </w:rPr>
              <w:t xml:space="preserve"> IE shall contain the NF service producer's NF instance ID(s) (if the exact NF instance(s) of the NF service producer is known) or the NF type of NF service producers for which the claim is applicable, corresponding to the standard "Audience" claim described in IETF RFC 7519 [25], clause 4.1.3. </w:t>
            </w:r>
          </w:p>
        </w:tc>
      </w:tr>
      <w:tr w:rsidR="0090748F" w:rsidRPr="00690A26" w14:paraId="14F1F7EE" w14:textId="77777777" w:rsidTr="00D17105">
        <w:trPr>
          <w:jc w:val="center"/>
        </w:trPr>
        <w:tc>
          <w:tcPr>
            <w:tcW w:w="2090" w:type="dxa"/>
            <w:tcBorders>
              <w:top w:val="single" w:sz="4" w:space="0" w:color="auto"/>
              <w:left w:val="single" w:sz="4" w:space="0" w:color="auto"/>
              <w:bottom w:val="single" w:sz="4" w:space="0" w:color="auto"/>
              <w:right w:val="single" w:sz="4" w:space="0" w:color="auto"/>
            </w:tcBorders>
          </w:tcPr>
          <w:p w14:paraId="5A5FD0E7" w14:textId="77777777" w:rsidR="0090748F" w:rsidRPr="00690A26" w:rsidRDefault="0090748F" w:rsidP="00D17105">
            <w:pPr>
              <w:pStyle w:val="TAL"/>
              <w:rPr>
                <w:lang w:val="en-US"/>
              </w:rPr>
            </w:pPr>
            <w:r w:rsidRPr="00690A26">
              <w:rPr>
                <w:lang w:val="en-US"/>
              </w:rPr>
              <w:t>scope</w:t>
            </w:r>
          </w:p>
        </w:tc>
        <w:tc>
          <w:tcPr>
            <w:tcW w:w="1559" w:type="dxa"/>
            <w:tcBorders>
              <w:top w:val="single" w:sz="4" w:space="0" w:color="auto"/>
              <w:left w:val="single" w:sz="4" w:space="0" w:color="auto"/>
              <w:bottom w:val="single" w:sz="4" w:space="0" w:color="auto"/>
              <w:right w:val="single" w:sz="4" w:space="0" w:color="auto"/>
            </w:tcBorders>
          </w:tcPr>
          <w:p w14:paraId="28DE1DB6" w14:textId="77777777" w:rsidR="0090748F" w:rsidRPr="00690A26" w:rsidRDefault="0090748F" w:rsidP="00D17105">
            <w:pPr>
              <w:pStyle w:val="TAL"/>
            </w:pPr>
            <w:r w:rsidRPr="00690A26">
              <w:rPr>
                <w:rFonts w:hint="eastAsia"/>
              </w:rPr>
              <w:t>string</w:t>
            </w:r>
          </w:p>
        </w:tc>
        <w:tc>
          <w:tcPr>
            <w:tcW w:w="425" w:type="dxa"/>
            <w:tcBorders>
              <w:top w:val="single" w:sz="4" w:space="0" w:color="auto"/>
              <w:left w:val="single" w:sz="4" w:space="0" w:color="auto"/>
              <w:bottom w:val="single" w:sz="4" w:space="0" w:color="auto"/>
              <w:right w:val="single" w:sz="4" w:space="0" w:color="auto"/>
            </w:tcBorders>
          </w:tcPr>
          <w:p w14:paraId="6C26A941" w14:textId="77777777" w:rsidR="0090748F" w:rsidRPr="00690A26" w:rsidRDefault="0090748F" w:rsidP="00D17105">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22381029" w14:textId="77777777" w:rsidR="0090748F" w:rsidRPr="00690A26" w:rsidRDefault="0090748F" w:rsidP="00D17105">
            <w:pPr>
              <w:pStyle w:val="TAL"/>
            </w:pPr>
            <w:r w:rsidRPr="00690A26">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5BD0BDF3" w14:textId="77777777" w:rsidR="0090748F" w:rsidRPr="00690A26" w:rsidRDefault="0090748F" w:rsidP="00D17105">
            <w:pPr>
              <w:pStyle w:val="TAL"/>
              <w:rPr>
                <w:lang w:val="en-US"/>
              </w:rPr>
            </w:pPr>
            <w:r w:rsidRPr="00690A26">
              <w:rPr>
                <w:rFonts w:hint="eastAsia"/>
                <w:lang w:val="en-US"/>
              </w:rPr>
              <w:t xml:space="preserve">This IE shall contain the name of the NF services </w:t>
            </w:r>
            <w:r>
              <w:rPr>
                <w:lang w:val="en-US"/>
              </w:rPr>
              <w:t>and the resource/operation-level scopes</w:t>
            </w:r>
            <w:r w:rsidRPr="00690A26">
              <w:rPr>
                <w:rFonts w:hint="eastAsia"/>
                <w:lang w:val="en-US"/>
              </w:rPr>
              <w:t xml:space="preserve"> </w:t>
            </w:r>
            <w:r w:rsidRPr="00690A26">
              <w:rPr>
                <w:lang w:val="en-US"/>
              </w:rPr>
              <w:t xml:space="preserve">for which the </w:t>
            </w:r>
            <w:proofErr w:type="spellStart"/>
            <w:r w:rsidRPr="00690A26">
              <w:rPr>
                <w:lang w:val="en-US"/>
              </w:rPr>
              <w:t>access_token</w:t>
            </w:r>
            <w:proofErr w:type="spellEnd"/>
            <w:r w:rsidRPr="00690A26">
              <w:rPr>
                <w:lang w:val="en-US"/>
              </w:rPr>
              <w:t xml:space="preserve"> is authorized for use; this claim corresponds to a private claim, as described in </w:t>
            </w:r>
            <w:r w:rsidRPr="00690A26">
              <w:rPr>
                <w:rFonts w:cs="Arial"/>
                <w:szCs w:val="18"/>
              </w:rPr>
              <w:t>IETF RFC 7519 [25], clause 4.3</w:t>
            </w:r>
            <w:r w:rsidRPr="00690A26">
              <w:rPr>
                <w:lang w:val="en-US"/>
              </w:rPr>
              <w:t>.</w:t>
            </w:r>
          </w:p>
          <w:p w14:paraId="7213F0EF" w14:textId="77777777" w:rsidR="0090748F" w:rsidRPr="00690A26" w:rsidRDefault="0090748F" w:rsidP="00D17105">
            <w:pPr>
              <w:pStyle w:val="TAL"/>
              <w:rPr>
                <w:lang w:val="en-US"/>
              </w:rPr>
            </w:pPr>
          </w:p>
          <w:p w14:paraId="020F02FB" w14:textId="77777777" w:rsidR="0090748F" w:rsidRPr="00690A26" w:rsidRDefault="0090748F" w:rsidP="00D17105">
            <w:pPr>
              <w:pStyle w:val="TAL"/>
              <w:rPr>
                <w:rFonts w:cs="Arial"/>
                <w:szCs w:val="18"/>
              </w:rPr>
            </w:pPr>
            <w:r w:rsidRPr="00690A26">
              <w:rPr>
                <w:lang w:val="en-US"/>
              </w:rPr>
              <w:t>pattern: '^(</w:t>
            </w:r>
            <w:r w:rsidRPr="00690A26">
              <w:t>[a-zA-Z0-9_</w:t>
            </w:r>
            <w:r>
              <w:t>:</w:t>
            </w:r>
            <w:r w:rsidRPr="00690A26">
              <w:t>-]+)( [a-zA-Z0-9_</w:t>
            </w:r>
            <w:r>
              <w:t>:</w:t>
            </w:r>
            <w:r w:rsidRPr="00690A26">
              <w:t>-]+)*$'</w:t>
            </w:r>
          </w:p>
        </w:tc>
      </w:tr>
      <w:tr w:rsidR="0090748F" w:rsidRPr="00690A26" w14:paraId="568B026A" w14:textId="77777777" w:rsidTr="00D17105">
        <w:trPr>
          <w:jc w:val="center"/>
        </w:trPr>
        <w:tc>
          <w:tcPr>
            <w:tcW w:w="2090" w:type="dxa"/>
            <w:tcBorders>
              <w:top w:val="single" w:sz="4" w:space="0" w:color="auto"/>
              <w:left w:val="single" w:sz="4" w:space="0" w:color="auto"/>
              <w:bottom w:val="single" w:sz="4" w:space="0" w:color="auto"/>
              <w:right w:val="single" w:sz="4" w:space="0" w:color="auto"/>
            </w:tcBorders>
          </w:tcPr>
          <w:p w14:paraId="21C12767" w14:textId="77777777" w:rsidR="0090748F" w:rsidRPr="00690A26" w:rsidRDefault="0090748F" w:rsidP="00D17105">
            <w:pPr>
              <w:pStyle w:val="TAL"/>
              <w:rPr>
                <w:lang w:val="en-US"/>
              </w:rPr>
            </w:pPr>
            <w:r w:rsidRPr="00690A26">
              <w:rPr>
                <w:rFonts w:hint="eastAsia"/>
                <w:lang w:val="en-US"/>
              </w:rPr>
              <w:t>exp</w:t>
            </w:r>
          </w:p>
        </w:tc>
        <w:tc>
          <w:tcPr>
            <w:tcW w:w="1559" w:type="dxa"/>
            <w:tcBorders>
              <w:top w:val="single" w:sz="4" w:space="0" w:color="auto"/>
              <w:left w:val="single" w:sz="4" w:space="0" w:color="auto"/>
              <w:bottom w:val="single" w:sz="4" w:space="0" w:color="auto"/>
              <w:right w:val="single" w:sz="4" w:space="0" w:color="auto"/>
            </w:tcBorders>
          </w:tcPr>
          <w:p w14:paraId="0A115EE8" w14:textId="77777777" w:rsidR="0090748F" w:rsidRPr="00690A26" w:rsidRDefault="0090748F" w:rsidP="00D17105">
            <w:pPr>
              <w:pStyle w:val="TAL"/>
            </w:pPr>
            <w:r w:rsidRPr="00690A26">
              <w:rPr>
                <w:rFonts w:hint="eastAsia"/>
              </w:rPr>
              <w:t>integer</w:t>
            </w:r>
          </w:p>
        </w:tc>
        <w:tc>
          <w:tcPr>
            <w:tcW w:w="425" w:type="dxa"/>
            <w:tcBorders>
              <w:top w:val="single" w:sz="4" w:space="0" w:color="auto"/>
              <w:left w:val="single" w:sz="4" w:space="0" w:color="auto"/>
              <w:bottom w:val="single" w:sz="4" w:space="0" w:color="auto"/>
              <w:right w:val="single" w:sz="4" w:space="0" w:color="auto"/>
            </w:tcBorders>
          </w:tcPr>
          <w:p w14:paraId="57729E81" w14:textId="77777777" w:rsidR="0090748F" w:rsidRPr="00690A26" w:rsidRDefault="0090748F" w:rsidP="00D17105">
            <w:pPr>
              <w:pStyle w:val="TAC"/>
            </w:pPr>
            <w:r w:rsidRPr="00690A26">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6337ABDA" w14:textId="77777777" w:rsidR="0090748F" w:rsidRPr="00690A26" w:rsidRDefault="0090748F" w:rsidP="00D17105">
            <w:pPr>
              <w:pStyle w:val="TAL"/>
            </w:pPr>
            <w:r w:rsidRPr="00690A26">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69C8C719" w14:textId="77777777" w:rsidR="0090748F" w:rsidRPr="00690A26" w:rsidRDefault="0090748F" w:rsidP="00D17105">
            <w:pPr>
              <w:pStyle w:val="TAL"/>
              <w:rPr>
                <w:lang w:val="en-US"/>
              </w:rPr>
            </w:pPr>
            <w:r w:rsidRPr="00690A26">
              <w:rPr>
                <w:rFonts w:hint="eastAsia"/>
                <w:lang w:val="en-US"/>
              </w:rPr>
              <w:t xml:space="preserve">This IE shall contain </w:t>
            </w:r>
            <w:r w:rsidRPr="00690A26">
              <w:rPr>
                <w:rFonts w:cs="Arial" w:hint="eastAsia"/>
                <w:szCs w:val="18"/>
              </w:rPr>
              <w:t xml:space="preserve">the </w:t>
            </w:r>
            <w:r w:rsidRPr="00690A26">
              <w:rPr>
                <w:rFonts w:cs="Arial"/>
                <w:szCs w:val="18"/>
              </w:rPr>
              <w:t xml:space="preserve">expiration time after which the </w:t>
            </w:r>
            <w:proofErr w:type="spellStart"/>
            <w:r w:rsidRPr="00690A26">
              <w:rPr>
                <w:rFonts w:cs="Arial"/>
                <w:szCs w:val="18"/>
              </w:rPr>
              <w:t>access_token</w:t>
            </w:r>
            <w:proofErr w:type="spellEnd"/>
            <w:r w:rsidRPr="00690A26">
              <w:rPr>
                <w:rFonts w:cs="Arial"/>
                <w:szCs w:val="18"/>
              </w:rPr>
              <w:t xml:space="preserve"> is considered to be expired, corresponding to the standard "Expiration Time" claim described in IETF RFC 7519 [25], clause 4.1.4.</w:t>
            </w:r>
          </w:p>
        </w:tc>
      </w:tr>
      <w:tr w:rsidR="0090748F" w:rsidRPr="00690A26" w14:paraId="202C8929" w14:textId="77777777" w:rsidTr="00D17105">
        <w:trPr>
          <w:jc w:val="center"/>
        </w:trPr>
        <w:tc>
          <w:tcPr>
            <w:tcW w:w="2090" w:type="dxa"/>
            <w:tcBorders>
              <w:top w:val="single" w:sz="4" w:space="0" w:color="auto"/>
              <w:left w:val="single" w:sz="4" w:space="0" w:color="auto"/>
              <w:bottom w:val="single" w:sz="4" w:space="0" w:color="auto"/>
              <w:right w:val="single" w:sz="4" w:space="0" w:color="auto"/>
            </w:tcBorders>
          </w:tcPr>
          <w:p w14:paraId="2DE891C6" w14:textId="77777777" w:rsidR="0090748F" w:rsidRPr="00690A26" w:rsidRDefault="0090748F" w:rsidP="00D17105">
            <w:pPr>
              <w:pStyle w:val="TAL"/>
              <w:rPr>
                <w:lang w:val="en-US"/>
              </w:rPr>
            </w:pPr>
            <w:proofErr w:type="spellStart"/>
            <w:r w:rsidRPr="00690A26">
              <w:rPr>
                <w:rFonts w:hint="eastAsia"/>
                <w:lang w:val="en-US"/>
              </w:rPr>
              <w:t>consumerPlmnId</w:t>
            </w:r>
            <w:proofErr w:type="spellEnd"/>
          </w:p>
        </w:tc>
        <w:tc>
          <w:tcPr>
            <w:tcW w:w="1559" w:type="dxa"/>
            <w:tcBorders>
              <w:top w:val="single" w:sz="4" w:space="0" w:color="auto"/>
              <w:left w:val="single" w:sz="4" w:space="0" w:color="auto"/>
              <w:bottom w:val="single" w:sz="4" w:space="0" w:color="auto"/>
              <w:right w:val="single" w:sz="4" w:space="0" w:color="auto"/>
            </w:tcBorders>
          </w:tcPr>
          <w:p w14:paraId="4E2D16AC" w14:textId="77777777" w:rsidR="0090748F" w:rsidRPr="00690A26" w:rsidRDefault="0090748F" w:rsidP="00D17105">
            <w:pPr>
              <w:pStyle w:val="TAL"/>
            </w:pPr>
            <w:r w:rsidRPr="00690A26">
              <w:rPr>
                <w:rFonts w:hint="eastAsia"/>
              </w:rPr>
              <w:t>PlmnId</w:t>
            </w:r>
          </w:p>
        </w:tc>
        <w:tc>
          <w:tcPr>
            <w:tcW w:w="425" w:type="dxa"/>
            <w:tcBorders>
              <w:top w:val="single" w:sz="4" w:space="0" w:color="auto"/>
              <w:left w:val="single" w:sz="4" w:space="0" w:color="auto"/>
              <w:bottom w:val="single" w:sz="4" w:space="0" w:color="auto"/>
              <w:right w:val="single" w:sz="4" w:space="0" w:color="auto"/>
            </w:tcBorders>
          </w:tcPr>
          <w:p w14:paraId="32CB91BD" w14:textId="77777777" w:rsidR="0090748F" w:rsidRPr="00690A26" w:rsidRDefault="0090748F" w:rsidP="00D17105">
            <w:pPr>
              <w:pStyle w:val="TAC"/>
            </w:pPr>
            <w:r w:rsidRPr="00690A26">
              <w:rPr>
                <w:rFonts w:hint="eastAsia"/>
              </w:rPr>
              <w:t>C</w:t>
            </w:r>
          </w:p>
        </w:tc>
        <w:tc>
          <w:tcPr>
            <w:tcW w:w="1134" w:type="dxa"/>
            <w:tcBorders>
              <w:top w:val="single" w:sz="4" w:space="0" w:color="auto"/>
              <w:left w:val="single" w:sz="4" w:space="0" w:color="auto"/>
              <w:bottom w:val="single" w:sz="4" w:space="0" w:color="auto"/>
              <w:right w:val="single" w:sz="4" w:space="0" w:color="auto"/>
            </w:tcBorders>
          </w:tcPr>
          <w:p w14:paraId="46A2BD8D" w14:textId="77777777" w:rsidR="0090748F" w:rsidRPr="00690A26" w:rsidRDefault="0090748F" w:rsidP="00D17105">
            <w:pPr>
              <w:pStyle w:val="TAL"/>
            </w:pPr>
            <w:r w:rsidRPr="00690A26">
              <w:rPr>
                <w:rFonts w:hint="eastAsia"/>
              </w:rPr>
              <w:t>0..1</w:t>
            </w:r>
          </w:p>
        </w:tc>
        <w:tc>
          <w:tcPr>
            <w:tcW w:w="4359" w:type="dxa"/>
            <w:tcBorders>
              <w:top w:val="single" w:sz="4" w:space="0" w:color="auto"/>
              <w:left w:val="single" w:sz="4" w:space="0" w:color="auto"/>
              <w:bottom w:val="single" w:sz="4" w:space="0" w:color="auto"/>
              <w:right w:val="single" w:sz="4" w:space="0" w:color="auto"/>
            </w:tcBorders>
          </w:tcPr>
          <w:p w14:paraId="16D49DA4" w14:textId="77777777" w:rsidR="0090748F" w:rsidRDefault="0090748F" w:rsidP="00D17105">
            <w:pPr>
              <w:pStyle w:val="TAL"/>
              <w:rPr>
                <w:ins w:id="13" w:author="Bruno Landais" w:date="2025-06-26T13:28:00Z" w16du:dateUtc="2025-06-26T11:28:00Z"/>
                <w:lang w:val="en-US"/>
              </w:rPr>
            </w:pPr>
            <w:r w:rsidRPr="00690A26">
              <w:rPr>
                <w:rFonts w:hint="eastAsia"/>
                <w:lang w:val="en-US"/>
              </w:rPr>
              <w:t>This IE shall be included if the NRF supports providing PLMN ID of the NF service consumer in the access token claims</w:t>
            </w:r>
            <w:r w:rsidRPr="00690A26">
              <w:rPr>
                <w:lang w:val="en-US"/>
              </w:rPr>
              <w:t>, to be interpreted for subject (sub IE),</w:t>
            </w:r>
            <w:r w:rsidRPr="00690A26">
              <w:rPr>
                <w:rFonts w:hint="eastAsia"/>
                <w:lang w:val="en-US"/>
              </w:rPr>
              <w:t xml:space="preserve"> as specified in clause </w:t>
            </w:r>
            <w:r w:rsidRPr="00690A26">
              <w:rPr>
                <w:lang w:val="en-US"/>
              </w:rPr>
              <w:t>13.4.1.2 of 3GPP TS 33.501 [15]. If an NF service producer that receives this IE in the token included in the authorization header does not understand this IE, it shall be ignored.</w:t>
            </w:r>
          </w:p>
          <w:p w14:paraId="6C4EA568" w14:textId="10831774" w:rsidR="0090748F" w:rsidRPr="00690A26" w:rsidRDefault="0090748F" w:rsidP="00D17105">
            <w:pPr>
              <w:pStyle w:val="TAL"/>
              <w:rPr>
                <w:lang w:val="en-US"/>
              </w:rPr>
            </w:pPr>
            <w:ins w:id="14" w:author="Bruno Landais" w:date="2025-06-26T13:28:00Z" w16du:dateUtc="2025-06-26T11:28:00Z">
              <w:r>
                <w:rPr>
                  <w:lang w:val="en-US"/>
                </w:rPr>
                <w:t xml:space="preserve">If the </w:t>
              </w:r>
              <w:proofErr w:type="spellStart"/>
              <w:r>
                <w:rPr>
                  <w:lang w:val="en-US"/>
                </w:rPr>
                <w:t>requesterPlmnList</w:t>
              </w:r>
              <w:proofErr w:type="spellEnd"/>
              <w:r>
                <w:rPr>
                  <w:lang w:val="en-US"/>
                </w:rPr>
                <w:t xml:space="preserve"> </w:t>
              </w:r>
            </w:ins>
            <w:ins w:id="15" w:author="Bruno Landais" w:date="2025-06-26T13:29:00Z" w16du:dateUtc="2025-06-26T11:29:00Z">
              <w:r>
                <w:rPr>
                  <w:lang w:val="en-US"/>
                </w:rPr>
                <w:t xml:space="preserve">IE </w:t>
              </w:r>
            </w:ins>
            <w:ins w:id="16" w:author="Bruno Landais" w:date="2025-07-30T16:32:00Z" w16du:dateUtc="2025-07-30T14:32:00Z">
              <w:r w:rsidR="00344DF0">
                <w:rPr>
                  <w:lang w:val="en-US"/>
                </w:rPr>
                <w:t>is</w:t>
              </w:r>
            </w:ins>
            <w:ins w:id="17" w:author="Bruno Landais" w:date="2025-06-26T13:28:00Z" w16du:dateUtc="2025-06-26T11:28:00Z">
              <w:r>
                <w:rPr>
                  <w:lang w:val="en-US"/>
                </w:rPr>
                <w:t xml:space="preserve"> received in the Access Token Request, </w:t>
              </w:r>
            </w:ins>
            <w:ins w:id="18" w:author="Bruno Landais" w:date="2025-06-26T13:29:00Z" w16du:dateUtc="2025-06-26T11:29:00Z">
              <w:r>
                <w:rPr>
                  <w:lang w:val="en-US"/>
                </w:rPr>
                <w:t xml:space="preserve">the NRF shall set the </w:t>
              </w:r>
              <w:proofErr w:type="spellStart"/>
              <w:r>
                <w:rPr>
                  <w:lang w:val="en-US"/>
                </w:rPr>
                <w:t>consumerPlmnId</w:t>
              </w:r>
              <w:proofErr w:type="spellEnd"/>
              <w:r>
                <w:rPr>
                  <w:lang w:val="en-US"/>
                </w:rPr>
                <w:t xml:space="preserve"> claim to the PLMN ID </w:t>
              </w:r>
            </w:ins>
            <w:ins w:id="19" w:author="Bruno Landais" w:date="2025-06-26T13:30:00Z" w16du:dateUtc="2025-06-26T11:30:00Z">
              <w:r>
                <w:rPr>
                  <w:lang w:val="en-US"/>
                </w:rPr>
                <w:t xml:space="preserve">received in the 3gpp-Sbi-Originating-Network-Id (i.e. the PLMN ID on behalf of which the access token request was issued). </w:t>
              </w:r>
            </w:ins>
            <w:ins w:id="20" w:author="Bruno Landais" w:date="2025-06-26T13:31:00Z" w16du:dateUtc="2025-06-26T11:31:00Z">
              <w:r w:rsidR="00163695">
                <w:rPr>
                  <w:lang w:val="en-US"/>
                </w:rPr>
                <w:t>(NOTE </w:t>
              </w:r>
              <w:r w:rsidR="00163695" w:rsidRPr="00163695">
                <w:rPr>
                  <w:highlight w:val="yellow"/>
                  <w:lang w:val="en-US"/>
                </w:rPr>
                <w:t>X</w:t>
              </w:r>
              <w:r w:rsidR="00163695">
                <w:rPr>
                  <w:lang w:val="en-US"/>
                </w:rPr>
                <w:t>)</w:t>
              </w:r>
            </w:ins>
          </w:p>
        </w:tc>
      </w:tr>
      <w:tr w:rsidR="0090748F" w:rsidRPr="00690A26" w14:paraId="601EBB55" w14:textId="77777777" w:rsidTr="00D17105">
        <w:trPr>
          <w:jc w:val="center"/>
        </w:trPr>
        <w:tc>
          <w:tcPr>
            <w:tcW w:w="2090" w:type="dxa"/>
            <w:tcBorders>
              <w:top w:val="single" w:sz="4" w:space="0" w:color="auto"/>
              <w:left w:val="single" w:sz="4" w:space="0" w:color="auto"/>
              <w:bottom w:val="single" w:sz="4" w:space="0" w:color="auto"/>
              <w:right w:val="single" w:sz="4" w:space="0" w:color="auto"/>
            </w:tcBorders>
          </w:tcPr>
          <w:p w14:paraId="67969F77" w14:textId="77777777" w:rsidR="0090748F" w:rsidRPr="00690A26" w:rsidRDefault="0090748F" w:rsidP="00D17105">
            <w:pPr>
              <w:pStyle w:val="TAL"/>
              <w:rPr>
                <w:lang w:val="en-US"/>
              </w:rPr>
            </w:pPr>
            <w:proofErr w:type="spellStart"/>
            <w:r>
              <w:rPr>
                <w:rFonts w:eastAsia="DengXian"/>
                <w:lang w:eastAsia="zh-CN"/>
              </w:rPr>
              <w:t>consumer</w:t>
            </w:r>
            <w:r w:rsidRPr="00FD02AF">
              <w:rPr>
                <w:rFonts w:eastAsia="DengXian"/>
                <w:lang w:eastAsia="zh-CN"/>
              </w:rPr>
              <w:t>Snpn</w:t>
            </w:r>
            <w:r>
              <w:rPr>
                <w:rFonts w:eastAsia="DengXian"/>
                <w:lang w:eastAsia="zh-CN"/>
              </w:rPr>
              <w:t>Id</w:t>
            </w:r>
            <w:proofErr w:type="spellEnd"/>
          </w:p>
        </w:tc>
        <w:tc>
          <w:tcPr>
            <w:tcW w:w="1559" w:type="dxa"/>
            <w:tcBorders>
              <w:top w:val="single" w:sz="4" w:space="0" w:color="auto"/>
              <w:left w:val="single" w:sz="4" w:space="0" w:color="auto"/>
              <w:bottom w:val="single" w:sz="4" w:space="0" w:color="auto"/>
              <w:right w:val="single" w:sz="4" w:space="0" w:color="auto"/>
            </w:tcBorders>
          </w:tcPr>
          <w:p w14:paraId="18709391" w14:textId="77777777" w:rsidR="0090748F" w:rsidRPr="00690A26" w:rsidRDefault="0090748F" w:rsidP="00D17105">
            <w:pPr>
              <w:pStyle w:val="TAL"/>
            </w:pPr>
            <w:proofErr w:type="spellStart"/>
            <w:r w:rsidRPr="00FD02AF">
              <w:rPr>
                <w:rFonts w:eastAsia="DengXian"/>
              </w:rPr>
              <w:t>PlmnIdNid</w:t>
            </w:r>
            <w:proofErr w:type="spellEnd"/>
          </w:p>
        </w:tc>
        <w:tc>
          <w:tcPr>
            <w:tcW w:w="425" w:type="dxa"/>
            <w:tcBorders>
              <w:top w:val="single" w:sz="4" w:space="0" w:color="auto"/>
              <w:left w:val="single" w:sz="4" w:space="0" w:color="auto"/>
              <w:bottom w:val="single" w:sz="4" w:space="0" w:color="auto"/>
              <w:right w:val="single" w:sz="4" w:space="0" w:color="auto"/>
            </w:tcBorders>
          </w:tcPr>
          <w:p w14:paraId="31D9D467" w14:textId="77777777" w:rsidR="0090748F" w:rsidRPr="00690A26" w:rsidRDefault="0090748F" w:rsidP="00D17105">
            <w:pPr>
              <w:pStyle w:val="TAC"/>
            </w:pPr>
            <w:r>
              <w:rPr>
                <w:rFonts w:eastAsia="DengXian"/>
              </w:rPr>
              <w:t>C</w:t>
            </w:r>
          </w:p>
        </w:tc>
        <w:tc>
          <w:tcPr>
            <w:tcW w:w="1134" w:type="dxa"/>
            <w:tcBorders>
              <w:top w:val="single" w:sz="4" w:space="0" w:color="auto"/>
              <w:left w:val="single" w:sz="4" w:space="0" w:color="auto"/>
              <w:bottom w:val="single" w:sz="4" w:space="0" w:color="auto"/>
              <w:right w:val="single" w:sz="4" w:space="0" w:color="auto"/>
            </w:tcBorders>
          </w:tcPr>
          <w:p w14:paraId="0CB64C23" w14:textId="77777777" w:rsidR="0090748F" w:rsidRPr="00690A26" w:rsidRDefault="0090748F" w:rsidP="00D17105">
            <w:pPr>
              <w:pStyle w:val="TAL"/>
            </w:pPr>
            <w:r>
              <w:rPr>
                <w:rFonts w:eastAsia="DengXian"/>
              </w:rPr>
              <w:t>0..1</w:t>
            </w:r>
          </w:p>
        </w:tc>
        <w:tc>
          <w:tcPr>
            <w:tcW w:w="4359" w:type="dxa"/>
            <w:tcBorders>
              <w:top w:val="single" w:sz="4" w:space="0" w:color="auto"/>
              <w:left w:val="single" w:sz="4" w:space="0" w:color="auto"/>
              <w:bottom w:val="single" w:sz="4" w:space="0" w:color="auto"/>
              <w:right w:val="single" w:sz="4" w:space="0" w:color="auto"/>
            </w:tcBorders>
          </w:tcPr>
          <w:p w14:paraId="76B97162" w14:textId="77777777" w:rsidR="0090748F" w:rsidRDefault="0090748F" w:rsidP="00D17105">
            <w:pPr>
              <w:pStyle w:val="TAL"/>
              <w:rPr>
                <w:ins w:id="21" w:author="Bruno Landais" w:date="2025-06-26T13:37:00Z" w16du:dateUtc="2025-06-26T11:37:00Z"/>
                <w:lang w:val="en-US"/>
              </w:rPr>
            </w:pPr>
            <w:r w:rsidRPr="00EA19F7">
              <w:rPr>
                <w:lang w:val="en-US"/>
              </w:rPr>
              <w:t>This IE shall be included if the NRF supports providing SNPN ID of the NF service consumer in the access token claims, to be interpreted for subject (sub IE), as specified in clause</w:t>
            </w:r>
            <w:r>
              <w:rPr>
                <w:lang w:val="en-US"/>
              </w:rPr>
              <w:t> </w:t>
            </w:r>
            <w:r w:rsidRPr="00EA19F7">
              <w:rPr>
                <w:lang w:val="en-US"/>
              </w:rPr>
              <w:t>13.4.1.2 of 3GPP</w:t>
            </w:r>
            <w:r>
              <w:rPr>
                <w:lang w:val="en-US"/>
              </w:rPr>
              <w:t> </w:t>
            </w:r>
            <w:r w:rsidRPr="00EA19F7">
              <w:rPr>
                <w:lang w:val="en-US"/>
              </w:rPr>
              <w:t>TS</w:t>
            </w:r>
            <w:r>
              <w:rPr>
                <w:lang w:val="en-US"/>
              </w:rPr>
              <w:t> </w:t>
            </w:r>
            <w:r w:rsidRPr="00EA19F7">
              <w:rPr>
                <w:lang w:val="en-US"/>
              </w:rPr>
              <w:t>33.501[15]. If an NF service producer that receives this IE in the token included in the authorization header does not understand this IE, it shall be ignored.</w:t>
            </w:r>
          </w:p>
          <w:p w14:paraId="48939097" w14:textId="0DC6BD78" w:rsidR="00220B3B" w:rsidRPr="00690A26" w:rsidRDefault="00220B3B" w:rsidP="00D17105">
            <w:pPr>
              <w:pStyle w:val="TAL"/>
              <w:rPr>
                <w:lang w:val="en-US"/>
              </w:rPr>
            </w:pPr>
            <w:ins w:id="22" w:author="Bruno Landais" w:date="2025-06-26T13:37:00Z" w16du:dateUtc="2025-06-26T11:37:00Z">
              <w:r>
                <w:rPr>
                  <w:lang w:val="en-US"/>
                </w:rPr>
                <w:t xml:space="preserve">If the </w:t>
              </w:r>
              <w:proofErr w:type="spellStart"/>
              <w:r>
                <w:rPr>
                  <w:lang w:val="en-US"/>
                </w:rPr>
                <w:t>requesterSnpnList</w:t>
              </w:r>
              <w:proofErr w:type="spellEnd"/>
              <w:r>
                <w:rPr>
                  <w:lang w:val="en-US"/>
                </w:rPr>
                <w:t xml:space="preserve"> IE </w:t>
              </w:r>
            </w:ins>
            <w:ins w:id="23" w:author="Bruno Landais" w:date="2025-07-30T16:32:00Z" w16du:dateUtc="2025-07-30T14:32:00Z">
              <w:r w:rsidR="00344DF0">
                <w:rPr>
                  <w:lang w:val="en-US"/>
                </w:rPr>
                <w:t>is</w:t>
              </w:r>
            </w:ins>
            <w:ins w:id="24" w:author="Bruno Landais" w:date="2025-06-26T13:37:00Z" w16du:dateUtc="2025-06-26T11:37:00Z">
              <w:r>
                <w:rPr>
                  <w:lang w:val="en-US"/>
                </w:rPr>
                <w:t xml:space="preserve"> received in the Access Token Request, the NRF shall set the </w:t>
              </w:r>
              <w:proofErr w:type="spellStart"/>
              <w:r>
                <w:rPr>
                  <w:lang w:val="en-US"/>
                </w:rPr>
                <w:t>consumerSnpnId</w:t>
              </w:r>
              <w:proofErr w:type="spellEnd"/>
              <w:r>
                <w:rPr>
                  <w:lang w:val="en-US"/>
                </w:rPr>
                <w:t xml:space="preserve"> claim to the SNPN ID received in the 3gpp-Sbi-Originating-Network-Id (i.e. the SNPN ID on behalf of which the access token request was issued). (NOTE </w:t>
              </w:r>
              <w:r w:rsidRPr="00163695">
                <w:rPr>
                  <w:highlight w:val="yellow"/>
                  <w:lang w:val="en-US"/>
                </w:rPr>
                <w:t>X</w:t>
              </w:r>
              <w:r>
                <w:rPr>
                  <w:lang w:val="en-US"/>
                </w:rPr>
                <w:t>)</w:t>
              </w:r>
            </w:ins>
          </w:p>
        </w:tc>
      </w:tr>
      <w:tr w:rsidR="0090748F" w:rsidRPr="00690A26" w14:paraId="18A7FDDC" w14:textId="77777777" w:rsidTr="00D17105">
        <w:trPr>
          <w:jc w:val="center"/>
        </w:trPr>
        <w:tc>
          <w:tcPr>
            <w:tcW w:w="2090" w:type="dxa"/>
            <w:tcBorders>
              <w:top w:val="single" w:sz="4" w:space="0" w:color="auto"/>
              <w:left w:val="single" w:sz="4" w:space="0" w:color="auto"/>
              <w:bottom w:val="single" w:sz="4" w:space="0" w:color="auto"/>
              <w:right w:val="single" w:sz="4" w:space="0" w:color="auto"/>
            </w:tcBorders>
          </w:tcPr>
          <w:p w14:paraId="16059ADA" w14:textId="77777777" w:rsidR="0090748F" w:rsidRPr="00690A26" w:rsidRDefault="0090748F" w:rsidP="00D17105">
            <w:pPr>
              <w:pStyle w:val="TAL"/>
              <w:rPr>
                <w:lang w:val="en-US"/>
              </w:rPr>
            </w:pPr>
            <w:proofErr w:type="spellStart"/>
            <w:r w:rsidRPr="00690A26">
              <w:t>producerPlmnId</w:t>
            </w:r>
            <w:proofErr w:type="spellEnd"/>
          </w:p>
        </w:tc>
        <w:tc>
          <w:tcPr>
            <w:tcW w:w="1559" w:type="dxa"/>
            <w:tcBorders>
              <w:top w:val="single" w:sz="4" w:space="0" w:color="auto"/>
              <w:left w:val="single" w:sz="4" w:space="0" w:color="auto"/>
              <w:bottom w:val="single" w:sz="4" w:space="0" w:color="auto"/>
              <w:right w:val="single" w:sz="4" w:space="0" w:color="auto"/>
            </w:tcBorders>
          </w:tcPr>
          <w:p w14:paraId="7012510B" w14:textId="77777777" w:rsidR="0090748F" w:rsidRPr="00690A26" w:rsidRDefault="0090748F" w:rsidP="00D17105">
            <w:pPr>
              <w:pStyle w:val="TAL"/>
            </w:pPr>
            <w:r w:rsidRPr="00690A26">
              <w:rPr>
                <w:rFonts w:hint="eastAsia"/>
              </w:rPr>
              <w:t>PlmnId</w:t>
            </w:r>
          </w:p>
        </w:tc>
        <w:tc>
          <w:tcPr>
            <w:tcW w:w="425" w:type="dxa"/>
            <w:tcBorders>
              <w:top w:val="single" w:sz="4" w:space="0" w:color="auto"/>
              <w:left w:val="single" w:sz="4" w:space="0" w:color="auto"/>
              <w:bottom w:val="single" w:sz="4" w:space="0" w:color="auto"/>
              <w:right w:val="single" w:sz="4" w:space="0" w:color="auto"/>
            </w:tcBorders>
          </w:tcPr>
          <w:p w14:paraId="09BC0783" w14:textId="77777777" w:rsidR="0090748F" w:rsidRPr="00690A26" w:rsidRDefault="0090748F" w:rsidP="00D17105">
            <w:pPr>
              <w:pStyle w:val="TAC"/>
            </w:pPr>
            <w:r w:rsidRPr="00690A26">
              <w:rPr>
                <w:rFonts w:hint="eastAsia"/>
              </w:rPr>
              <w:t>C</w:t>
            </w:r>
          </w:p>
        </w:tc>
        <w:tc>
          <w:tcPr>
            <w:tcW w:w="1134" w:type="dxa"/>
            <w:tcBorders>
              <w:top w:val="single" w:sz="4" w:space="0" w:color="auto"/>
              <w:left w:val="single" w:sz="4" w:space="0" w:color="auto"/>
              <w:bottom w:val="single" w:sz="4" w:space="0" w:color="auto"/>
              <w:right w:val="single" w:sz="4" w:space="0" w:color="auto"/>
            </w:tcBorders>
          </w:tcPr>
          <w:p w14:paraId="0D78F174" w14:textId="77777777" w:rsidR="0090748F" w:rsidRPr="00690A26" w:rsidRDefault="0090748F" w:rsidP="00D17105">
            <w:pPr>
              <w:pStyle w:val="TAL"/>
            </w:pPr>
            <w:r w:rsidRPr="00690A26">
              <w:rPr>
                <w:rFonts w:hint="eastAsia"/>
              </w:rPr>
              <w:t>0..1</w:t>
            </w:r>
          </w:p>
        </w:tc>
        <w:tc>
          <w:tcPr>
            <w:tcW w:w="4359" w:type="dxa"/>
            <w:tcBorders>
              <w:top w:val="single" w:sz="4" w:space="0" w:color="auto"/>
              <w:left w:val="single" w:sz="4" w:space="0" w:color="auto"/>
              <w:bottom w:val="single" w:sz="4" w:space="0" w:color="auto"/>
              <w:right w:val="single" w:sz="4" w:space="0" w:color="auto"/>
            </w:tcBorders>
          </w:tcPr>
          <w:p w14:paraId="73D39FD7" w14:textId="77777777" w:rsidR="0090748F" w:rsidRPr="00690A26" w:rsidRDefault="0090748F" w:rsidP="00D17105">
            <w:pPr>
              <w:pStyle w:val="TAL"/>
              <w:rPr>
                <w:lang w:val="en-US"/>
              </w:rPr>
            </w:pPr>
            <w:r w:rsidRPr="00690A26">
              <w:rPr>
                <w:rFonts w:hint="eastAsia"/>
                <w:lang w:val="en-US"/>
              </w:rPr>
              <w:t xml:space="preserve">This IE shall be included if </w:t>
            </w:r>
            <w:r w:rsidRPr="007F6B53">
              <w:rPr>
                <w:rFonts w:cs="Arial"/>
                <w:lang w:val="en-US"/>
              </w:rPr>
              <w:t xml:space="preserve">the </w:t>
            </w:r>
            <w:r w:rsidRPr="002216EE">
              <w:rPr>
                <w:rFonts w:cs="Arial"/>
                <w:lang w:val="en-US"/>
              </w:rPr>
              <w:t xml:space="preserve">access token is granted for an NF service producer belonging to an </w:t>
            </w:r>
            <w:r>
              <w:rPr>
                <w:rFonts w:cs="Arial"/>
                <w:lang w:val="en-US"/>
              </w:rPr>
              <w:t>PLMN</w:t>
            </w:r>
            <w:r w:rsidRPr="002216EE">
              <w:rPr>
                <w:rFonts w:cs="Arial"/>
                <w:lang w:val="en-US"/>
              </w:rPr>
              <w:t xml:space="preserve"> and </w:t>
            </w:r>
            <w:r w:rsidRPr="00690A26">
              <w:rPr>
                <w:rFonts w:hint="eastAsia"/>
                <w:lang w:val="en-US"/>
              </w:rPr>
              <w:t xml:space="preserve">the NRF supports providing PLMN ID of the NF service </w:t>
            </w:r>
            <w:r w:rsidRPr="00690A26">
              <w:rPr>
                <w:lang w:val="en-US"/>
              </w:rPr>
              <w:t>producer</w:t>
            </w:r>
            <w:r w:rsidRPr="00690A26">
              <w:rPr>
                <w:rFonts w:hint="eastAsia"/>
                <w:lang w:val="en-US"/>
              </w:rPr>
              <w:t xml:space="preserve"> in the access token claims</w:t>
            </w:r>
            <w:r w:rsidRPr="00690A26">
              <w:rPr>
                <w:lang w:val="en-US"/>
              </w:rPr>
              <w:t xml:space="preserve">, to be </w:t>
            </w:r>
            <w:proofErr w:type="spellStart"/>
            <w:r w:rsidRPr="00690A26">
              <w:rPr>
                <w:lang w:val="en-US"/>
              </w:rPr>
              <w:t>interpretted</w:t>
            </w:r>
            <w:proofErr w:type="spellEnd"/>
            <w:r w:rsidRPr="00690A26">
              <w:rPr>
                <w:lang w:val="en-US"/>
              </w:rPr>
              <w:t xml:space="preserve"> for audience (</w:t>
            </w:r>
            <w:proofErr w:type="spellStart"/>
            <w:r w:rsidRPr="00690A26">
              <w:rPr>
                <w:lang w:val="en-US"/>
              </w:rPr>
              <w:t>aud</w:t>
            </w:r>
            <w:proofErr w:type="spellEnd"/>
            <w:r w:rsidRPr="00690A26">
              <w:rPr>
                <w:lang w:val="en-US"/>
              </w:rPr>
              <w:t xml:space="preserve"> IE),</w:t>
            </w:r>
            <w:r w:rsidRPr="00690A26">
              <w:rPr>
                <w:rFonts w:hint="eastAsia"/>
                <w:lang w:val="en-US"/>
              </w:rPr>
              <w:t xml:space="preserve"> as specified in clause </w:t>
            </w:r>
            <w:r w:rsidRPr="00690A26">
              <w:rPr>
                <w:lang w:val="en-US"/>
              </w:rPr>
              <w:t>13.4.1.2 of 3GPP TS 33.501 [15]. If an NF service producer that receives this IE in the token included in the authorization header does not understand this IE, it shall be ignored.</w:t>
            </w:r>
          </w:p>
        </w:tc>
      </w:tr>
      <w:tr w:rsidR="0090748F" w:rsidRPr="00690A26" w14:paraId="2297AB29" w14:textId="77777777" w:rsidTr="00D17105">
        <w:trPr>
          <w:jc w:val="center"/>
        </w:trPr>
        <w:tc>
          <w:tcPr>
            <w:tcW w:w="2090" w:type="dxa"/>
            <w:tcBorders>
              <w:top w:val="single" w:sz="4" w:space="0" w:color="auto"/>
              <w:left w:val="single" w:sz="4" w:space="0" w:color="auto"/>
              <w:bottom w:val="single" w:sz="4" w:space="0" w:color="auto"/>
              <w:right w:val="single" w:sz="4" w:space="0" w:color="auto"/>
            </w:tcBorders>
          </w:tcPr>
          <w:p w14:paraId="7FC2930C" w14:textId="77777777" w:rsidR="0090748F" w:rsidRPr="00690A26" w:rsidRDefault="0090748F" w:rsidP="00D17105">
            <w:pPr>
              <w:pStyle w:val="TAL"/>
            </w:pPr>
            <w:proofErr w:type="spellStart"/>
            <w:r>
              <w:rPr>
                <w:rFonts w:eastAsia="DengXian"/>
                <w:lang w:eastAsia="zh-CN"/>
              </w:rPr>
              <w:lastRenderedPageBreak/>
              <w:t>producer</w:t>
            </w:r>
            <w:r w:rsidRPr="00247338">
              <w:rPr>
                <w:rFonts w:eastAsia="DengXian"/>
                <w:lang w:eastAsia="zh-CN"/>
              </w:rPr>
              <w:t>Snpn</w:t>
            </w:r>
            <w:r>
              <w:rPr>
                <w:rFonts w:eastAsia="DengXian"/>
                <w:lang w:eastAsia="zh-CN"/>
              </w:rPr>
              <w:t>Id</w:t>
            </w:r>
            <w:proofErr w:type="spellEnd"/>
          </w:p>
        </w:tc>
        <w:tc>
          <w:tcPr>
            <w:tcW w:w="1559" w:type="dxa"/>
            <w:tcBorders>
              <w:top w:val="single" w:sz="4" w:space="0" w:color="auto"/>
              <w:left w:val="single" w:sz="4" w:space="0" w:color="auto"/>
              <w:bottom w:val="single" w:sz="4" w:space="0" w:color="auto"/>
              <w:right w:val="single" w:sz="4" w:space="0" w:color="auto"/>
            </w:tcBorders>
          </w:tcPr>
          <w:p w14:paraId="6690210D" w14:textId="77777777" w:rsidR="0090748F" w:rsidRPr="00690A26" w:rsidRDefault="0090748F" w:rsidP="00D17105">
            <w:pPr>
              <w:pStyle w:val="TAL"/>
            </w:pPr>
            <w:proofErr w:type="spellStart"/>
            <w:r w:rsidRPr="00247338">
              <w:rPr>
                <w:rFonts w:eastAsia="DengXian"/>
              </w:rPr>
              <w:t>PlmnIdNid</w:t>
            </w:r>
            <w:proofErr w:type="spellEnd"/>
          </w:p>
        </w:tc>
        <w:tc>
          <w:tcPr>
            <w:tcW w:w="425" w:type="dxa"/>
            <w:tcBorders>
              <w:top w:val="single" w:sz="4" w:space="0" w:color="auto"/>
              <w:left w:val="single" w:sz="4" w:space="0" w:color="auto"/>
              <w:bottom w:val="single" w:sz="4" w:space="0" w:color="auto"/>
              <w:right w:val="single" w:sz="4" w:space="0" w:color="auto"/>
            </w:tcBorders>
          </w:tcPr>
          <w:p w14:paraId="4250ECEE" w14:textId="77777777" w:rsidR="0090748F" w:rsidRPr="00690A26" w:rsidRDefault="0090748F" w:rsidP="00D17105">
            <w:pPr>
              <w:pStyle w:val="TAC"/>
            </w:pPr>
            <w:r w:rsidRPr="00247338">
              <w:rPr>
                <w:rFonts w:eastAsia="DengXian"/>
              </w:rPr>
              <w:t>C</w:t>
            </w:r>
          </w:p>
        </w:tc>
        <w:tc>
          <w:tcPr>
            <w:tcW w:w="1134" w:type="dxa"/>
            <w:tcBorders>
              <w:top w:val="single" w:sz="4" w:space="0" w:color="auto"/>
              <w:left w:val="single" w:sz="4" w:space="0" w:color="auto"/>
              <w:bottom w:val="single" w:sz="4" w:space="0" w:color="auto"/>
              <w:right w:val="single" w:sz="4" w:space="0" w:color="auto"/>
            </w:tcBorders>
          </w:tcPr>
          <w:p w14:paraId="359E2DF2" w14:textId="77777777" w:rsidR="0090748F" w:rsidRPr="00690A26" w:rsidRDefault="0090748F" w:rsidP="00D17105">
            <w:pPr>
              <w:pStyle w:val="TAL"/>
            </w:pPr>
            <w:r w:rsidRPr="00247338">
              <w:rPr>
                <w:rFonts w:eastAsia="DengXian"/>
              </w:rPr>
              <w:t>0..1</w:t>
            </w:r>
          </w:p>
        </w:tc>
        <w:tc>
          <w:tcPr>
            <w:tcW w:w="4359" w:type="dxa"/>
            <w:tcBorders>
              <w:top w:val="single" w:sz="4" w:space="0" w:color="auto"/>
              <w:left w:val="single" w:sz="4" w:space="0" w:color="auto"/>
              <w:bottom w:val="single" w:sz="4" w:space="0" w:color="auto"/>
              <w:right w:val="single" w:sz="4" w:space="0" w:color="auto"/>
            </w:tcBorders>
          </w:tcPr>
          <w:p w14:paraId="10555B55" w14:textId="77777777" w:rsidR="0090748F" w:rsidRDefault="0090748F" w:rsidP="00D17105">
            <w:pPr>
              <w:pStyle w:val="TAL"/>
              <w:rPr>
                <w:lang w:val="en-US"/>
              </w:rPr>
            </w:pPr>
            <w:r w:rsidRPr="007F6B53">
              <w:rPr>
                <w:rFonts w:cs="Arial"/>
                <w:lang w:val="en-US"/>
              </w:rPr>
              <w:t xml:space="preserve">This IE shall be included if the </w:t>
            </w:r>
            <w:r>
              <w:rPr>
                <w:rFonts w:cs="Arial"/>
                <w:lang w:val="en-US"/>
              </w:rPr>
              <w:t xml:space="preserve">access token is granted for an NF service producer belonging to an SNPN and the </w:t>
            </w:r>
            <w:r w:rsidRPr="007F6B53">
              <w:rPr>
                <w:rFonts w:cs="Arial"/>
                <w:lang w:val="en-US"/>
              </w:rPr>
              <w:t xml:space="preserve">NRF supports providing </w:t>
            </w:r>
            <w:r>
              <w:rPr>
                <w:rFonts w:cs="Arial"/>
                <w:lang w:val="en-US"/>
              </w:rPr>
              <w:t>SNPN</w:t>
            </w:r>
            <w:r w:rsidRPr="007F6B53">
              <w:rPr>
                <w:rFonts w:cs="Arial"/>
                <w:lang w:val="en-US"/>
              </w:rPr>
              <w:t xml:space="preserve"> ID of the NF service producer in the access token claims, to be interpreted for audience (</w:t>
            </w:r>
            <w:proofErr w:type="spellStart"/>
            <w:r w:rsidRPr="007F6B53">
              <w:rPr>
                <w:rFonts w:cs="Arial"/>
                <w:lang w:val="en-US"/>
              </w:rPr>
              <w:t>aud</w:t>
            </w:r>
            <w:proofErr w:type="spellEnd"/>
            <w:r w:rsidRPr="007F6B53">
              <w:rPr>
                <w:rFonts w:cs="Arial"/>
                <w:lang w:val="en-US"/>
              </w:rPr>
              <w:t xml:space="preserve"> IE), as specified in clause 13.4.1.2 of 3GPP TS 33.501 [15].</w:t>
            </w:r>
          </w:p>
          <w:p w14:paraId="359D8B1F" w14:textId="77777777" w:rsidR="0090748F" w:rsidRDefault="0090748F" w:rsidP="00D17105">
            <w:pPr>
              <w:pStyle w:val="TAL"/>
              <w:rPr>
                <w:lang w:val="en-US"/>
              </w:rPr>
            </w:pPr>
            <w:r>
              <w:rPr>
                <w:lang w:val="en-US"/>
              </w:rPr>
              <w:t>When present, it</w:t>
            </w:r>
            <w:r w:rsidRPr="00247338">
              <w:rPr>
                <w:lang w:val="en-US"/>
              </w:rPr>
              <w:t xml:space="preserve"> shall contain the SNPN</w:t>
            </w:r>
            <w:r>
              <w:rPr>
                <w:lang w:val="en-US"/>
              </w:rPr>
              <w:t xml:space="preserve"> ID of the SNPN</w:t>
            </w:r>
            <w:r w:rsidRPr="00247338">
              <w:rPr>
                <w:lang w:val="en-US"/>
              </w:rPr>
              <w:t xml:space="preserve"> the target </w:t>
            </w:r>
            <w:r w:rsidRPr="00247338">
              <w:rPr>
                <w:rFonts w:hint="eastAsia"/>
                <w:lang w:val="en-US"/>
              </w:rPr>
              <w:t xml:space="preserve">NF service </w:t>
            </w:r>
            <w:r w:rsidRPr="00247338">
              <w:rPr>
                <w:lang w:val="en-US"/>
              </w:rPr>
              <w:t>producer belongs to.</w:t>
            </w:r>
          </w:p>
          <w:p w14:paraId="77EEE36C" w14:textId="77777777" w:rsidR="0090748F" w:rsidRPr="00690A26" w:rsidRDefault="0090748F" w:rsidP="00D17105">
            <w:pPr>
              <w:pStyle w:val="TAL"/>
              <w:rPr>
                <w:lang w:val="en-US"/>
              </w:rPr>
            </w:pPr>
            <w:r w:rsidRPr="007F6B53">
              <w:rPr>
                <w:rFonts w:cs="Arial"/>
                <w:lang w:val="en-US"/>
              </w:rPr>
              <w:t>If an NF service producer that receives this IE in the token included in the authorization header does not understand this IE, it shall be ignored.</w:t>
            </w:r>
          </w:p>
        </w:tc>
      </w:tr>
      <w:tr w:rsidR="0090748F" w:rsidRPr="00690A26" w14:paraId="453B829E" w14:textId="77777777" w:rsidTr="00D17105">
        <w:trPr>
          <w:jc w:val="center"/>
        </w:trPr>
        <w:tc>
          <w:tcPr>
            <w:tcW w:w="2090" w:type="dxa"/>
            <w:tcBorders>
              <w:top w:val="single" w:sz="4" w:space="0" w:color="auto"/>
              <w:left w:val="single" w:sz="4" w:space="0" w:color="auto"/>
              <w:bottom w:val="single" w:sz="4" w:space="0" w:color="auto"/>
              <w:right w:val="single" w:sz="4" w:space="0" w:color="auto"/>
            </w:tcBorders>
          </w:tcPr>
          <w:p w14:paraId="2F8E005D" w14:textId="77777777" w:rsidR="0090748F" w:rsidRPr="00690A26" w:rsidRDefault="0090748F" w:rsidP="00D17105">
            <w:pPr>
              <w:pStyle w:val="TAL"/>
            </w:pPr>
            <w:proofErr w:type="spellStart"/>
            <w:r w:rsidRPr="00690A26">
              <w:t>producerSnssaiList</w:t>
            </w:r>
            <w:proofErr w:type="spellEnd"/>
          </w:p>
        </w:tc>
        <w:tc>
          <w:tcPr>
            <w:tcW w:w="1559" w:type="dxa"/>
            <w:tcBorders>
              <w:top w:val="single" w:sz="4" w:space="0" w:color="auto"/>
              <w:left w:val="single" w:sz="4" w:space="0" w:color="auto"/>
              <w:bottom w:val="single" w:sz="4" w:space="0" w:color="auto"/>
              <w:right w:val="single" w:sz="4" w:space="0" w:color="auto"/>
            </w:tcBorders>
          </w:tcPr>
          <w:p w14:paraId="75B0B9A9" w14:textId="77777777" w:rsidR="0090748F" w:rsidRPr="00690A26" w:rsidRDefault="0090748F" w:rsidP="00D17105">
            <w:pPr>
              <w:pStyle w:val="TAL"/>
            </w:pPr>
            <w:r w:rsidRPr="00690A26">
              <w:t>array(</w:t>
            </w:r>
            <w:proofErr w:type="spellStart"/>
            <w:r w:rsidRPr="00690A26">
              <w:t>Snssai</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17CF8C59" w14:textId="77777777" w:rsidR="0090748F" w:rsidRPr="00690A26" w:rsidRDefault="0090748F" w:rsidP="00D17105">
            <w:pPr>
              <w:pStyle w:val="TAC"/>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047E0DE" w14:textId="77777777" w:rsidR="0090748F" w:rsidRPr="00690A26" w:rsidRDefault="0090748F" w:rsidP="00D17105">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308A5068" w14:textId="77777777" w:rsidR="0090748F" w:rsidRPr="00690A26" w:rsidRDefault="0090748F" w:rsidP="00D17105">
            <w:pPr>
              <w:pStyle w:val="TAL"/>
              <w:rPr>
                <w:lang w:val="en-US"/>
              </w:rPr>
            </w:pPr>
            <w:r w:rsidRPr="00690A26">
              <w:rPr>
                <w:rFonts w:hint="eastAsia"/>
                <w:lang w:eastAsia="zh-CN"/>
              </w:rPr>
              <w:t>T</w:t>
            </w:r>
            <w:r w:rsidRPr="00690A26">
              <w:rPr>
                <w:lang w:eastAsia="zh-CN"/>
              </w:rPr>
              <w:t>his IE may be included</w:t>
            </w:r>
            <w:r w:rsidRPr="00690A26">
              <w:rPr>
                <w:rFonts w:hint="eastAsia"/>
                <w:lang w:val="en-US"/>
              </w:rPr>
              <w:t xml:space="preserve"> if the NRF supports providing </w:t>
            </w:r>
            <w:r w:rsidRPr="00690A26">
              <w:rPr>
                <w:lang w:val="en-US"/>
              </w:rPr>
              <w:t>list of S-NSSAIs</w:t>
            </w:r>
            <w:r w:rsidRPr="00690A26">
              <w:rPr>
                <w:rFonts w:hint="eastAsia"/>
                <w:lang w:val="en-US"/>
              </w:rPr>
              <w:t xml:space="preserve"> of the NF service </w:t>
            </w:r>
            <w:r w:rsidRPr="00690A26">
              <w:rPr>
                <w:lang w:val="en-US"/>
              </w:rPr>
              <w:t>producer</w:t>
            </w:r>
            <w:r w:rsidRPr="00690A26">
              <w:rPr>
                <w:rFonts w:hint="eastAsia"/>
                <w:lang w:val="en-US"/>
              </w:rPr>
              <w:t xml:space="preserve"> in the access token claims</w:t>
            </w:r>
            <w:r w:rsidRPr="00690A26">
              <w:rPr>
                <w:rFonts w:cs="Arial"/>
                <w:szCs w:val="18"/>
              </w:rPr>
              <w:t>.</w:t>
            </w:r>
            <w:r w:rsidRPr="00690A26">
              <w:rPr>
                <w:lang w:val="en-US"/>
              </w:rPr>
              <w:t xml:space="preserve"> If an NF service producer that receives this IE in the token included in the authorization header does not understand this IE, it shall be ignored.</w:t>
            </w:r>
          </w:p>
        </w:tc>
      </w:tr>
      <w:tr w:rsidR="0090748F" w:rsidRPr="00690A26" w14:paraId="032CB4F5" w14:textId="77777777" w:rsidTr="00D17105">
        <w:trPr>
          <w:jc w:val="center"/>
        </w:trPr>
        <w:tc>
          <w:tcPr>
            <w:tcW w:w="2090" w:type="dxa"/>
            <w:tcBorders>
              <w:top w:val="single" w:sz="4" w:space="0" w:color="auto"/>
              <w:left w:val="single" w:sz="4" w:space="0" w:color="auto"/>
              <w:bottom w:val="single" w:sz="4" w:space="0" w:color="auto"/>
              <w:right w:val="single" w:sz="4" w:space="0" w:color="auto"/>
            </w:tcBorders>
          </w:tcPr>
          <w:p w14:paraId="170EC343" w14:textId="77777777" w:rsidR="0090748F" w:rsidRPr="00690A26" w:rsidRDefault="0090748F" w:rsidP="00D17105">
            <w:pPr>
              <w:pStyle w:val="TAL"/>
            </w:pPr>
            <w:proofErr w:type="spellStart"/>
            <w:r w:rsidRPr="00690A26">
              <w:t>producerNsiList</w:t>
            </w:r>
            <w:proofErr w:type="spellEnd"/>
          </w:p>
        </w:tc>
        <w:tc>
          <w:tcPr>
            <w:tcW w:w="1559" w:type="dxa"/>
            <w:tcBorders>
              <w:top w:val="single" w:sz="4" w:space="0" w:color="auto"/>
              <w:left w:val="single" w:sz="4" w:space="0" w:color="auto"/>
              <w:bottom w:val="single" w:sz="4" w:space="0" w:color="auto"/>
              <w:right w:val="single" w:sz="4" w:space="0" w:color="auto"/>
            </w:tcBorders>
          </w:tcPr>
          <w:p w14:paraId="2C65AF57" w14:textId="77777777" w:rsidR="0090748F" w:rsidRPr="00690A26" w:rsidRDefault="0090748F" w:rsidP="00D17105">
            <w:pPr>
              <w:pStyle w:val="TAL"/>
            </w:pPr>
            <w:r w:rsidRPr="00690A26">
              <w:t>array(string)</w:t>
            </w:r>
          </w:p>
        </w:tc>
        <w:tc>
          <w:tcPr>
            <w:tcW w:w="425" w:type="dxa"/>
            <w:tcBorders>
              <w:top w:val="single" w:sz="4" w:space="0" w:color="auto"/>
              <w:left w:val="single" w:sz="4" w:space="0" w:color="auto"/>
              <w:bottom w:val="single" w:sz="4" w:space="0" w:color="auto"/>
              <w:right w:val="single" w:sz="4" w:space="0" w:color="auto"/>
            </w:tcBorders>
          </w:tcPr>
          <w:p w14:paraId="540479D1" w14:textId="77777777" w:rsidR="0090748F" w:rsidRPr="00690A26" w:rsidRDefault="0090748F" w:rsidP="00D17105">
            <w:pPr>
              <w:pStyle w:val="TAC"/>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AC21F44" w14:textId="77777777" w:rsidR="0090748F" w:rsidRPr="00690A26" w:rsidRDefault="0090748F" w:rsidP="00D17105">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14365377" w14:textId="77777777" w:rsidR="0090748F" w:rsidRPr="00690A26" w:rsidRDefault="0090748F" w:rsidP="00D17105">
            <w:pPr>
              <w:pStyle w:val="TAL"/>
              <w:rPr>
                <w:lang w:val="en-US"/>
              </w:rPr>
            </w:pPr>
            <w:r w:rsidRPr="00690A26">
              <w:rPr>
                <w:rFonts w:hint="eastAsia"/>
                <w:lang w:eastAsia="zh-CN"/>
              </w:rPr>
              <w:t>T</w:t>
            </w:r>
            <w:r w:rsidRPr="00690A26">
              <w:rPr>
                <w:lang w:eastAsia="zh-CN"/>
              </w:rPr>
              <w:t>his IE may be included</w:t>
            </w:r>
            <w:r w:rsidRPr="00690A26">
              <w:rPr>
                <w:rFonts w:hint="eastAsia"/>
                <w:lang w:val="en-US"/>
              </w:rPr>
              <w:t xml:space="preserve"> if the NRF supports providing </w:t>
            </w:r>
            <w:r w:rsidRPr="00690A26">
              <w:rPr>
                <w:lang w:val="en-US"/>
              </w:rPr>
              <w:t>list of NSIs</w:t>
            </w:r>
            <w:r w:rsidRPr="00690A26">
              <w:rPr>
                <w:rFonts w:hint="eastAsia"/>
                <w:lang w:val="en-US"/>
              </w:rPr>
              <w:t xml:space="preserve"> of the NF service </w:t>
            </w:r>
            <w:r w:rsidRPr="00690A26">
              <w:rPr>
                <w:lang w:val="en-US"/>
              </w:rPr>
              <w:t>producer</w:t>
            </w:r>
            <w:r w:rsidRPr="00690A26">
              <w:rPr>
                <w:rFonts w:hint="eastAsia"/>
                <w:lang w:val="en-US"/>
              </w:rPr>
              <w:t xml:space="preserve"> in the access token claims</w:t>
            </w:r>
            <w:r w:rsidRPr="00690A26">
              <w:rPr>
                <w:rFonts w:cs="Arial"/>
                <w:szCs w:val="18"/>
              </w:rPr>
              <w:t>.</w:t>
            </w:r>
            <w:r w:rsidRPr="00690A26">
              <w:rPr>
                <w:lang w:val="en-US"/>
              </w:rPr>
              <w:t xml:space="preserve"> If an NF service producer that receives this IE in the token included in the authorization header does not understand this IE, it shall be ignored.</w:t>
            </w:r>
          </w:p>
        </w:tc>
      </w:tr>
      <w:tr w:rsidR="0090748F" w:rsidRPr="00690A26" w14:paraId="6B2CF9FB" w14:textId="77777777" w:rsidTr="00D17105">
        <w:trPr>
          <w:jc w:val="center"/>
        </w:trPr>
        <w:tc>
          <w:tcPr>
            <w:tcW w:w="2090" w:type="dxa"/>
            <w:tcBorders>
              <w:top w:val="single" w:sz="4" w:space="0" w:color="auto"/>
              <w:left w:val="single" w:sz="4" w:space="0" w:color="auto"/>
              <w:bottom w:val="single" w:sz="4" w:space="0" w:color="auto"/>
              <w:right w:val="single" w:sz="4" w:space="0" w:color="auto"/>
            </w:tcBorders>
          </w:tcPr>
          <w:p w14:paraId="6526BB5F" w14:textId="77777777" w:rsidR="0090748F" w:rsidRPr="00690A26" w:rsidRDefault="0090748F" w:rsidP="00D17105">
            <w:pPr>
              <w:pStyle w:val="TAL"/>
            </w:pPr>
            <w:proofErr w:type="spellStart"/>
            <w:r>
              <w:rPr>
                <w:rFonts w:hint="eastAsia"/>
                <w:lang w:eastAsia="zh-CN"/>
              </w:rPr>
              <w:t>p</w:t>
            </w:r>
            <w:r>
              <w:rPr>
                <w:lang w:eastAsia="zh-CN"/>
              </w:rPr>
              <w:t>roducerNfSetId</w:t>
            </w:r>
            <w:proofErr w:type="spellEnd"/>
          </w:p>
        </w:tc>
        <w:tc>
          <w:tcPr>
            <w:tcW w:w="1559" w:type="dxa"/>
            <w:tcBorders>
              <w:top w:val="single" w:sz="4" w:space="0" w:color="auto"/>
              <w:left w:val="single" w:sz="4" w:space="0" w:color="auto"/>
              <w:bottom w:val="single" w:sz="4" w:space="0" w:color="auto"/>
              <w:right w:val="single" w:sz="4" w:space="0" w:color="auto"/>
            </w:tcBorders>
          </w:tcPr>
          <w:p w14:paraId="19EF1757" w14:textId="77777777" w:rsidR="0090748F" w:rsidRPr="00690A26" w:rsidRDefault="0090748F" w:rsidP="00D17105">
            <w:pPr>
              <w:pStyle w:val="TAL"/>
            </w:pPr>
            <w:proofErr w:type="spellStart"/>
            <w:r>
              <w:t>NfSetId</w:t>
            </w:r>
            <w:proofErr w:type="spellEnd"/>
          </w:p>
        </w:tc>
        <w:tc>
          <w:tcPr>
            <w:tcW w:w="425" w:type="dxa"/>
            <w:tcBorders>
              <w:top w:val="single" w:sz="4" w:space="0" w:color="auto"/>
              <w:left w:val="single" w:sz="4" w:space="0" w:color="auto"/>
              <w:bottom w:val="single" w:sz="4" w:space="0" w:color="auto"/>
              <w:right w:val="single" w:sz="4" w:space="0" w:color="auto"/>
            </w:tcBorders>
          </w:tcPr>
          <w:p w14:paraId="045F1756" w14:textId="77777777" w:rsidR="0090748F" w:rsidRPr="00690A26" w:rsidRDefault="0090748F" w:rsidP="00D17105">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F0EF098" w14:textId="77777777" w:rsidR="0090748F" w:rsidRPr="00690A26" w:rsidRDefault="0090748F" w:rsidP="00D17105">
            <w:pPr>
              <w:pStyle w:val="TAL"/>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B30D376" w14:textId="77777777" w:rsidR="0090748F" w:rsidRPr="00690A26" w:rsidRDefault="0090748F" w:rsidP="00D17105">
            <w:pPr>
              <w:pStyle w:val="TAL"/>
              <w:rPr>
                <w:lang w:eastAsia="zh-CN"/>
              </w:rPr>
            </w:pPr>
            <w:r>
              <w:rPr>
                <w:rFonts w:hint="eastAsia"/>
                <w:lang w:eastAsia="zh-CN"/>
              </w:rPr>
              <w:t>T</w:t>
            </w:r>
            <w:r>
              <w:rPr>
                <w:lang w:eastAsia="zh-CN"/>
              </w:rPr>
              <w:t>his IE may be included</w:t>
            </w:r>
            <w:r>
              <w:rPr>
                <w:rFonts w:hint="eastAsia"/>
                <w:lang w:val="en-US"/>
              </w:rPr>
              <w:t xml:space="preserve"> if the NRF supports providing </w:t>
            </w:r>
            <w:r>
              <w:rPr>
                <w:lang w:val="en-US"/>
              </w:rPr>
              <w:t>NF Set ID</w:t>
            </w:r>
            <w:r>
              <w:rPr>
                <w:rFonts w:hint="eastAsia"/>
                <w:lang w:val="en-US"/>
              </w:rPr>
              <w:t xml:space="preserve"> of the NF service </w:t>
            </w:r>
            <w:r>
              <w:rPr>
                <w:lang w:val="en-US"/>
              </w:rPr>
              <w:t>producer</w:t>
            </w:r>
            <w:r>
              <w:rPr>
                <w:rFonts w:hint="eastAsia"/>
                <w:lang w:val="en-US"/>
              </w:rPr>
              <w:t xml:space="preserve"> in the access token </w:t>
            </w:r>
            <w:r w:rsidRPr="00812F94">
              <w:rPr>
                <w:rFonts w:hint="eastAsia"/>
                <w:lang w:val="en-US"/>
              </w:rPr>
              <w:t>claims</w:t>
            </w:r>
            <w:r w:rsidRPr="00812F94">
              <w:t xml:space="preserve"> and if the audience contains an NF type. When present, it shall indicate the NF Set ID of the NF service producer instances for which the claim is applicable</w:t>
            </w:r>
            <w:r w:rsidRPr="00812F94">
              <w:rPr>
                <w:rFonts w:cs="Arial"/>
                <w:szCs w:val="18"/>
              </w:rPr>
              <w:t>.</w:t>
            </w:r>
            <w:r w:rsidRPr="00812F94">
              <w:rPr>
                <w:lang w:val="en-US"/>
              </w:rPr>
              <w:t xml:space="preserve"> </w:t>
            </w:r>
            <w:r>
              <w:rPr>
                <w:lang w:val="en-US"/>
              </w:rPr>
              <w:t>If an NF service producer that receives this IE in the token included in the authorization header does not understand this IE, it shall be ignored.</w:t>
            </w:r>
          </w:p>
        </w:tc>
      </w:tr>
      <w:tr w:rsidR="0090748F" w:rsidRPr="00690A26" w14:paraId="12157427" w14:textId="77777777" w:rsidTr="00D17105">
        <w:trPr>
          <w:jc w:val="center"/>
        </w:trPr>
        <w:tc>
          <w:tcPr>
            <w:tcW w:w="2090" w:type="dxa"/>
            <w:tcBorders>
              <w:top w:val="single" w:sz="4" w:space="0" w:color="auto"/>
              <w:left w:val="single" w:sz="4" w:space="0" w:color="auto"/>
              <w:bottom w:val="single" w:sz="4" w:space="0" w:color="auto"/>
              <w:right w:val="single" w:sz="4" w:space="0" w:color="auto"/>
            </w:tcBorders>
          </w:tcPr>
          <w:p w14:paraId="377F0127" w14:textId="77777777" w:rsidR="0090748F" w:rsidRDefault="0090748F" w:rsidP="00D17105">
            <w:pPr>
              <w:pStyle w:val="TAL"/>
              <w:rPr>
                <w:lang w:eastAsia="zh-CN"/>
              </w:rPr>
            </w:pPr>
            <w:proofErr w:type="spellStart"/>
            <w:r>
              <w:rPr>
                <w:lang w:eastAsia="zh-CN"/>
              </w:rPr>
              <w:t>producerNfServiceSetId</w:t>
            </w:r>
            <w:proofErr w:type="spellEnd"/>
          </w:p>
        </w:tc>
        <w:tc>
          <w:tcPr>
            <w:tcW w:w="1559" w:type="dxa"/>
            <w:tcBorders>
              <w:top w:val="single" w:sz="4" w:space="0" w:color="auto"/>
              <w:left w:val="single" w:sz="4" w:space="0" w:color="auto"/>
              <w:bottom w:val="single" w:sz="4" w:space="0" w:color="auto"/>
              <w:right w:val="single" w:sz="4" w:space="0" w:color="auto"/>
            </w:tcBorders>
          </w:tcPr>
          <w:p w14:paraId="1E5C0F75" w14:textId="77777777" w:rsidR="0090748F" w:rsidRDefault="0090748F" w:rsidP="00D17105">
            <w:pPr>
              <w:pStyle w:val="TAL"/>
            </w:pPr>
            <w:proofErr w:type="spellStart"/>
            <w:r>
              <w:t>NfServiceSetId</w:t>
            </w:r>
            <w:proofErr w:type="spellEnd"/>
          </w:p>
        </w:tc>
        <w:tc>
          <w:tcPr>
            <w:tcW w:w="425" w:type="dxa"/>
            <w:tcBorders>
              <w:top w:val="single" w:sz="4" w:space="0" w:color="auto"/>
              <w:left w:val="single" w:sz="4" w:space="0" w:color="auto"/>
              <w:bottom w:val="single" w:sz="4" w:space="0" w:color="auto"/>
              <w:right w:val="single" w:sz="4" w:space="0" w:color="auto"/>
            </w:tcBorders>
          </w:tcPr>
          <w:p w14:paraId="4CC9D09F" w14:textId="77777777" w:rsidR="0090748F" w:rsidRDefault="0090748F" w:rsidP="00D17105">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5554AC9" w14:textId="77777777" w:rsidR="0090748F" w:rsidRDefault="0090748F" w:rsidP="00D17105">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422F7DB" w14:textId="77777777" w:rsidR="0090748F" w:rsidRDefault="0090748F" w:rsidP="00D17105">
            <w:pPr>
              <w:pStyle w:val="TAL"/>
              <w:rPr>
                <w:lang w:eastAsia="zh-CN"/>
              </w:rPr>
            </w:pPr>
            <w:r>
              <w:rPr>
                <w:lang w:eastAsia="zh-CN"/>
              </w:rPr>
              <w:t>This IE may be included during</w:t>
            </w:r>
            <w:r>
              <w:rPr>
                <w:rFonts w:cs="Arial"/>
                <w:szCs w:val="18"/>
              </w:rPr>
              <w:t xml:space="preserve"> an access token request for a specific NF / NF service instance, if the </w:t>
            </w:r>
            <w:proofErr w:type="spellStart"/>
            <w:r>
              <w:rPr>
                <w:lang w:eastAsia="zh-CN"/>
              </w:rPr>
              <w:t>targetNfServiceSetId</w:t>
            </w:r>
            <w:proofErr w:type="spellEnd"/>
            <w:r>
              <w:rPr>
                <w:lang w:eastAsia="zh-CN"/>
              </w:rPr>
              <w:t xml:space="preserve"> IE is present in the Access Token Request.</w:t>
            </w:r>
          </w:p>
          <w:p w14:paraId="2C8B69B2" w14:textId="77777777" w:rsidR="0090748F" w:rsidRDefault="0090748F" w:rsidP="00D17105">
            <w:pPr>
              <w:pStyle w:val="TAL"/>
              <w:rPr>
                <w:lang w:val="en-US"/>
              </w:rPr>
            </w:pPr>
            <w:r>
              <w:rPr>
                <w:rFonts w:cs="Arial"/>
                <w:szCs w:val="18"/>
              </w:rPr>
              <w:t>When present, this IE shall contain the NF Service Set ID of the NF Service Producer for which the access token is applicable.</w:t>
            </w:r>
          </w:p>
          <w:p w14:paraId="7B62A308" w14:textId="77777777" w:rsidR="0090748F" w:rsidRDefault="0090748F" w:rsidP="00D17105">
            <w:pPr>
              <w:pStyle w:val="TAL"/>
              <w:rPr>
                <w:lang w:eastAsia="zh-CN"/>
              </w:rPr>
            </w:pPr>
            <w:r>
              <w:rPr>
                <w:lang w:val="en-US"/>
              </w:rPr>
              <w:t>If an NF service producer that receives this IE in the token included in the authorization header does not understand this IE, it shall be ignored.</w:t>
            </w:r>
          </w:p>
        </w:tc>
      </w:tr>
      <w:tr w:rsidR="0090748F" w:rsidRPr="00690A26" w14:paraId="40B45915" w14:textId="77777777" w:rsidTr="00D17105">
        <w:trPr>
          <w:jc w:val="center"/>
        </w:trPr>
        <w:tc>
          <w:tcPr>
            <w:tcW w:w="2090" w:type="dxa"/>
            <w:tcBorders>
              <w:top w:val="single" w:sz="4" w:space="0" w:color="auto"/>
              <w:left w:val="single" w:sz="4" w:space="0" w:color="auto"/>
              <w:bottom w:val="single" w:sz="4" w:space="0" w:color="auto"/>
              <w:right w:val="single" w:sz="4" w:space="0" w:color="auto"/>
            </w:tcBorders>
          </w:tcPr>
          <w:p w14:paraId="5C15B496" w14:textId="77777777" w:rsidR="0090748F" w:rsidRDefault="0090748F" w:rsidP="00D17105">
            <w:pPr>
              <w:pStyle w:val="TAL"/>
              <w:rPr>
                <w:lang w:eastAsia="zh-CN"/>
              </w:rPr>
            </w:pPr>
            <w:proofErr w:type="spellStart"/>
            <w:r>
              <w:rPr>
                <w:rFonts w:eastAsia="DengXian"/>
                <w:lang w:eastAsia="zh-CN"/>
              </w:rPr>
              <w:t>source</w:t>
            </w:r>
            <w:r w:rsidRPr="009174AC">
              <w:rPr>
                <w:rFonts w:eastAsia="DengXian"/>
                <w:lang w:eastAsia="zh-CN"/>
              </w:rPr>
              <w:t>NfInstanceId</w:t>
            </w:r>
            <w:proofErr w:type="spellEnd"/>
          </w:p>
        </w:tc>
        <w:tc>
          <w:tcPr>
            <w:tcW w:w="1559" w:type="dxa"/>
            <w:tcBorders>
              <w:top w:val="single" w:sz="4" w:space="0" w:color="auto"/>
              <w:left w:val="single" w:sz="4" w:space="0" w:color="auto"/>
              <w:bottom w:val="single" w:sz="4" w:space="0" w:color="auto"/>
              <w:right w:val="single" w:sz="4" w:space="0" w:color="auto"/>
            </w:tcBorders>
          </w:tcPr>
          <w:p w14:paraId="47BDD614" w14:textId="77777777" w:rsidR="0090748F" w:rsidRDefault="0090748F" w:rsidP="00D17105">
            <w:pPr>
              <w:pStyle w:val="TAL"/>
            </w:pPr>
            <w:proofErr w:type="spellStart"/>
            <w:r w:rsidRPr="009174AC">
              <w:rPr>
                <w:rFonts w:eastAsia="DengXian" w:hint="eastAsia"/>
              </w:rPr>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58CA9335" w14:textId="77777777" w:rsidR="0090748F" w:rsidRDefault="0090748F" w:rsidP="00D17105">
            <w:pPr>
              <w:pStyle w:val="TAC"/>
              <w:rPr>
                <w:lang w:eastAsia="zh-CN"/>
              </w:rPr>
            </w:pPr>
            <w:r w:rsidRPr="009174AC">
              <w:rPr>
                <w:rFonts w:eastAsia="DengXian"/>
              </w:rPr>
              <w:t>C</w:t>
            </w:r>
          </w:p>
        </w:tc>
        <w:tc>
          <w:tcPr>
            <w:tcW w:w="1134" w:type="dxa"/>
            <w:tcBorders>
              <w:top w:val="single" w:sz="4" w:space="0" w:color="auto"/>
              <w:left w:val="single" w:sz="4" w:space="0" w:color="auto"/>
              <w:bottom w:val="single" w:sz="4" w:space="0" w:color="auto"/>
              <w:right w:val="single" w:sz="4" w:space="0" w:color="auto"/>
            </w:tcBorders>
          </w:tcPr>
          <w:p w14:paraId="6E7E3F34" w14:textId="77777777" w:rsidR="0090748F" w:rsidRDefault="0090748F" w:rsidP="00D17105">
            <w:pPr>
              <w:pStyle w:val="TAL"/>
              <w:rPr>
                <w:lang w:eastAsia="zh-CN"/>
              </w:rPr>
            </w:pPr>
            <w:r w:rsidRPr="009174AC">
              <w:rPr>
                <w:rFonts w:eastAsia="DengXian" w:hint="eastAsia"/>
              </w:rPr>
              <w:t>0..1</w:t>
            </w:r>
          </w:p>
        </w:tc>
        <w:tc>
          <w:tcPr>
            <w:tcW w:w="4359" w:type="dxa"/>
            <w:tcBorders>
              <w:top w:val="single" w:sz="4" w:space="0" w:color="auto"/>
              <w:left w:val="single" w:sz="4" w:space="0" w:color="auto"/>
              <w:bottom w:val="single" w:sz="4" w:space="0" w:color="auto"/>
              <w:right w:val="single" w:sz="4" w:space="0" w:color="auto"/>
            </w:tcBorders>
          </w:tcPr>
          <w:p w14:paraId="7C4B9DC1" w14:textId="77777777" w:rsidR="0090748F" w:rsidRDefault="0090748F" w:rsidP="00D17105">
            <w:pPr>
              <w:pStyle w:val="TAL"/>
              <w:rPr>
                <w:rFonts w:eastAsia="DengXian" w:cs="Arial"/>
                <w:szCs w:val="18"/>
              </w:rPr>
            </w:pPr>
            <w:r w:rsidRPr="00690A26">
              <w:rPr>
                <w:rFonts w:hint="eastAsia"/>
                <w:lang w:val="en-US"/>
              </w:rPr>
              <w:t xml:space="preserve">This IE shall be included if the NRF supports providing </w:t>
            </w:r>
            <w:r>
              <w:rPr>
                <w:lang w:val="en-US"/>
              </w:rPr>
              <w:t xml:space="preserve">the </w:t>
            </w:r>
            <w:r w:rsidRPr="009174AC">
              <w:rPr>
                <w:rFonts w:eastAsia="DengXian" w:cs="Arial"/>
                <w:szCs w:val="18"/>
              </w:rPr>
              <w:t xml:space="preserve">NF Instance ID of the </w:t>
            </w:r>
            <w:r w:rsidRPr="00CC2DF4">
              <w:rPr>
                <w:rFonts w:eastAsia="DengXian" w:cs="Arial"/>
                <w:szCs w:val="18"/>
              </w:rPr>
              <w:t>source NF</w:t>
            </w:r>
            <w:r w:rsidRPr="00690A26">
              <w:rPr>
                <w:rFonts w:hint="eastAsia"/>
                <w:lang w:val="en-US"/>
              </w:rPr>
              <w:t xml:space="preserve"> in the access token claims</w:t>
            </w:r>
            <w:r>
              <w:rPr>
                <w:rFonts w:eastAsia="DengXian" w:cs="Arial"/>
                <w:szCs w:val="18"/>
              </w:rPr>
              <w:t xml:space="preserve">. </w:t>
            </w:r>
            <w:r w:rsidRPr="00B11D39">
              <w:rPr>
                <w:rFonts w:eastAsia="DengXian" w:cs="Arial"/>
                <w:szCs w:val="18"/>
              </w:rPr>
              <w:t>This applies in the following cases:</w:t>
            </w:r>
          </w:p>
          <w:p w14:paraId="7BEFFCA8" w14:textId="77777777" w:rsidR="0090748F" w:rsidRDefault="0090748F" w:rsidP="00D17105">
            <w:pPr>
              <w:pStyle w:val="TAL"/>
              <w:rPr>
                <w:rFonts w:eastAsia="DengXian" w:cs="Arial"/>
                <w:szCs w:val="18"/>
              </w:rPr>
            </w:pPr>
          </w:p>
          <w:p w14:paraId="40BCA980" w14:textId="77777777" w:rsidR="0090748F" w:rsidRDefault="0090748F" w:rsidP="00D17105">
            <w:pPr>
              <w:pStyle w:val="TAL"/>
              <w:rPr>
                <w:lang w:val="en-US"/>
              </w:rPr>
            </w:pPr>
            <w:r>
              <w:rPr>
                <w:rFonts w:eastAsia="DengXian" w:cs="Arial"/>
                <w:szCs w:val="18"/>
              </w:rPr>
              <w:t>-</w:t>
            </w:r>
            <w:r>
              <w:rPr>
                <w:rFonts w:eastAsia="DengXian" w:cs="Arial"/>
                <w:szCs w:val="18"/>
              </w:rPr>
              <w:tab/>
              <w:t xml:space="preserve">When the </w:t>
            </w:r>
            <w:r w:rsidRPr="00CC2DF4">
              <w:rPr>
                <w:rFonts w:eastAsia="DengXian" w:cs="Arial"/>
                <w:szCs w:val="18"/>
              </w:rPr>
              <w:t xml:space="preserve">access token request </w:t>
            </w:r>
            <w:r>
              <w:rPr>
                <w:rFonts w:eastAsia="DengXian" w:cs="Arial"/>
                <w:szCs w:val="18"/>
              </w:rPr>
              <w:t xml:space="preserve">is requested by </w:t>
            </w:r>
            <w:r w:rsidRPr="00CC2DF4">
              <w:rPr>
                <w:rFonts w:eastAsia="DengXian" w:cs="Arial"/>
                <w:szCs w:val="18"/>
              </w:rPr>
              <w:t>the DCCF</w:t>
            </w:r>
            <w:r>
              <w:rPr>
                <w:rFonts w:eastAsia="DengXian" w:cs="Arial"/>
                <w:szCs w:val="18"/>
              </w:rPr>
              <w:t xml:space="preserve"> </w:t>
            </w:r>
            <w:r>
              <w:rPr>
                <w:rFonts w:eastAsia="DengXian"/>
                <w:noProof/>
              </w:rPr>
              <w:t>to</w:t>
            </w:r>
            <w:r w:rsidRPr="00CC2DF4">
              <w:rPr>
                <w:rFonts w:eastAsia="DengXian" w:cs="Arial"/>
                <w:szCs w:val="18"/>
              </w:rPr>
              <w:t xml:space="preserve"> request data from </w:t>
            </w:r>
            <w:r>
              <w:rPr>
                <w:rFonts w:eastAsia="DengXian" w:cs="Arial"/>
                <w:szCs w:val="18"/>
              </w:rPr>
              <w:t xml:space="preserve">an NF </w:t>
            </w:r>
            <w:r w:rsidRPr="00CC2DF4">
              <w:rPr>
                <w:rFonts w:eastAsia="DengXian" w:cs="Arial"/>
                <w:szCs w:val="18"/>
              </w:rPr>
              <w:t xml:space="preserve">Service Producers on behalf of </w:t>
            </w:r>
            <w:r>
              <w:rPr>
                <w:rFonts w:eastAsia="DengXian" w:cs="Arial"/>
                <w:szCs w:val="18"/>
              </w:rPr>
              <w:t>a</w:t>
            </w:r>
            <w:r w:rsidRPr="00CC2DF4">
              <w:rPr>
                <w:rFonts w:eastAsia="DengXian" w:cs="Arial"/>
                <w:szCs w:val="18"/>
              </w:rPr>
              <w:t xml:space="preserve"> source NF</w:t>
            </w:r>
            <w:r>
              <w:rPr>
                <w:rFonts w:eastAsia="DengXian" w:cs="Arial"/>
                <w:szCs w:val="18"/>
              </w:rPr>
              <w:t xml:space="preserve"> (e.g. NWDAF). In this case</w:t>
            </w:r>
            <w:r w:rsidRPr="00690A26">
              <w:rPr>
                <w:lang w:val="en-US"/>
              </w:rPr>
              <w:t xml:space="preserve">, </w:t>
            </w:r>
            <w:r>
              <w:rPr>
                <w:lang w:val="en-US"/>
              </w:rPr>
              <w:t xml:space="preserve">this IE shall contain the NF Instance ID of the source NF </w:t>
            </w:r>
            <w:r w:rsidRPr="00007390">
              <w:rPr>
                <w:lang w:val="en-US"/>
              </w:rPr>
              <w:t>(e.g</w:t>
            </w:r>
            <w:r>
              <w:rPr>
                <w:lang w:val="en-US"/>
              </w:rPr>
              <w:t>.</w:t>
            </w:r>
            <w:r w:rsidRPr="00007390">
              <w:rPr>
                <w:lang w:val="en-US"/>
              </w:rPr>
              <w:t xml:space="preserve"> NWDAF)</w:t>
            </w:r>
            <w:r>
              <w:rPr>
                <w:lang w:val="en-US"/>
              </w:rPr>
              <w:t>. See</w:t>
            </w:r>
            <w:r w:rsidRPr="00690A26">
              <w:rPr>
                <w:rFonts w:hint="eastAsia"/>
                <w:lang w:val="en-US"/>
              </w:rPr>
              <w:t xml:space="preserve"> </w:t>
            </w:r>
            <w:r>
              <w:rPr>
                <w:lang w:val="en-US"/>
              </w:rPr>
              <w:t>Annex X.2</w:t>
            </w:r>
            <w:r w:rsidRPr="00690A26">
              <w:rPr>
                <w:lang w:val="en-US"/>
              </w:rPr>
              <w:t xml:space="preserve"> of 3GPP TS 33.501 [15]</w:t>
            </w:r>
            <w:r>
              <w:rPr>
                <w:lang w:val="en-US"/>
              </w:rPr>
              <w:t>.</w:t>
            </w:r>
          </w:p>
          <w:p w14:paraId="20BF5FB4" w14:textId="77777777" w:rsidR="0090748F" w:rsidRDefault="0090748F" w:rsidP="00D17105">
            <w:pPr>
              <w:pStyle w:val="TAL"/>
              <w:rPr>
                <w:lang w:val="en-US"/>
              </w:rPr>
            </w:pPr>
          </w:p>
          <w:p w14:paraId="68C74BD0" w14:textId="77777777" w:rsidR="0090748F" w:rsidRDefault="0090748F" w:rsidP="00D17105">
            <w:pPr>
              <w:pStyle w:val="TAL"/>
              <w:rPr>
                <w:lang w:eastAsia="zh-CN"/>
              </w:rPr>
            </w:pPr>
            <w:r w:rsidRPr="00B37D32">
              <w:rPr>
                <w:rFonts w:eastAsia="DengXian" w:cs="Arial"/>
                <w:szCs w:val="18"/>
              </w:rPr>
              <w:t>-</w:t>
            </w:r>
            <w:r w:rsidRPr="00B37D32">
              <w:rPr>
                <w:rFonts w:eastAsia="DengXian" w:cs="Arial"/>
                <w:szCs w:val="18"/>
              </w:rPr>
              <w:tab/>
            </w:r>
            <w:r>
              <w:rPr>
                <w:rFonts w:eastAsia="DengXian" w:cs="Arial"/>
                <w:szCs w:val="18"/>
              </w:rPr>
              <w:t>When the</w:t>
            </w:r>
            <w:r w:rsidRPr="00B37D32">
              <w:rPr>
                <w:rFonts w:eastAsia="DengXian" w:cs="Arial"/>
                <w:szCs w:val="18"/>
              </w:rPr>
              <w:t xml:space="preserve"> access token request </w:t>
            </w:r>
            <w:r>
              <w:rPr>
                <w:rFonts w:eastAsia="DengXian" w:cs="Arial"/>
                <w:szCs w:val="18"/>
              </w:rPr>
              <w:t>is requested by</w:t>
            </w:r>
            <w:r w:rsidRPr="00B37D32">
              <w:rPr>
                <w:rFonts w:eastAsia="DengXian" w:cs="Arial"/>
                <w:szCs w:val="18"/>
              </w:rPr>
              <w:t xml:space="preserve"> an NWDAF containing MTLF service</w:t>
            </w:r>
            <w:r>
              <w:rPr>
                <w:rFonts w:eastAsia="DengXian" w:cs="Arial"/>
                <w:szCs w:val="18"/>
              </w:rPr>
              <w:t>, to</w:t>
            </w:r>
            <w:r w:rsidRPr="00B37D32">
              <w:rPr>
                <w:rFonts w:eastAsia="DengXian" w:cs="Arial"/>
                <w:szCs w:val="18"/>
              </w:rPr>
              <w:t xml:space="preserve"> request ML models on behalf of another ML model consumer</w:t>
            </w:r>
            <w:r>
              <w:rPr>
                <w:rFonts w:eastAsia="DengXian" w:cs="Arial"/>
                <w:szCs w:val="18"/>
              </w:rPr>
              <w:t>. In this case,</w:t>
            </w:r>
            <w:r w:rsidRPr="00B37D32">
              <w:rPr>
                <w:rFonts w:eastAsia="DengXian" w:cs="Arial"/>
                <w:szCs w:val="18"/>
              </w:rPr>
              <w:t xml:space="preserve"> this IE shall contain the NF Instance ID of the ML model consumer (e.g. NWDAF containing </w:t>
            </w:r>
            <w:proofErr w:type="spellStart"/>
            <w:r w:rsidRPr="00B37D32">
              <w:rPr>
                <w:rFonts w:eastAsia="DengXian" w:cs="Arial"/>
                <w:szCs w:val="18"/>
              </w:rPr>
              <w:t>AnLF</w:t>
            </w:r>
            <w:proofErr w:type="spellEnd"/>
            <w:r w:rsidRPr="00B37D32">
              <w:rPr>
                <w:rFonts w:eastAsia="DengXian" w:cs="Arial"/>
                <w:szCs w:val="18"/>
              </w:rPr>
              <w:t>). See Annex X.10 of 3GPP TS 33.501 [15].</w:t>
            </w:r>
          </w:p>
        </w:tc>
      </w:tr>
      <w:tr w:rsidR="0090748F" w:rsidRPr="00690A26" w14:paraId="44E390EF" w14:textId="77777777" w:rsidTr="00D17105">
        <w:trPr>
          <w:jc w:val="center"/>
        </w:trPr>
        <w:tc>
          <w:tcPr>
            <w:tcW w:w="2090" w:type="dxa"/>
            <w:tcBorders>
              <w:top w:val="single" w:sz="4" w:space="0" w:color="auto"/>
              <w:left w:val="single" w:sz="4" w:space="0" w:color="auto"/>
              <w:bottom w:val="single" w:sz="4" w:space="0" w:color="auto"/>
              <w:right w:val="single" w:sz="4" w:space="0" w:color="auto"/>
            </w:tcBorders>
          </w:tcPr>
          <w:p w14:paraId="61CA5165" w14:textId="77777777" w:rsidR="0090748F" w:rsidRDefault="0090748F" w:rsidP="00D17105">
            <w:pPr>
              <w:pStyle w:val="TAL"/>
              <w:rPr>
                <w:rFonts w:eastAsia="DengXian"/>
                <w:lang w:eastAsia="zh-CN"/>
              </w:rPr>
            </w:pPr>
            <w:proofErr w:type="spellStart"/>
            <w:r>
              <w:rPr>
                <w:rFonts w:eastAsia="DengXian"/>
                <w:lang w:eastAsia="zh-CN"/>
              </w:rPr>
              <w:t>analyticsIdList</w:t>
            </w:r>
            <w:proofErr w:type="spellEnd"/>
          </w:p>
        </w:tc>
        <w:tc>
          <w:tcPr>
            <w:tcW w:w="1559" w:type="dxa"/>
            <w:tcBorders>
              <w:top w:val="single" w:sz="4" w:space="0" w:color="auto"/>
              <w:left w:val="single" w:sz="4" w:space="0" w:color="auto"/>
              <w:bottom w:val="single" w:sz="4" w:space="0" w:color="auto"/>
              <w:right w:val="single" w:sz="4" w:space="0" w:color="auto"/>
            </w:tcBorders>
          </w:tcPr>
          <w:p w14:paraId="29A17692" w14:textId="77777777" w:rsidR="0090748F" w:rsidRPr="009174AC" w:rsidRDefault="0090748F" w:rsidP="00D17105">
            <w:pPr>
              <w:pStyle w:val="TAL"/>
              <w:rPr>
                <w:rFonts w:eastAsia="DengXian"/>
              </w:rPr>
            </w:pPr>
            <w:r w:rsidRPr="00690A26">
              <w:t>array(</w:t>
            </w:r>
            <w:proofErr w:type="spellStart"/>
            <w:r w:rsidRPr="00690A26">
              <w:t>NwdafEvent</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324E8194" w14:textId="77777777" w:rsidR="0090748F" w:rsidRPr="009174AC" w:rsidRDefault="0090748F" w:rsidP="00D17105">
            <w:pPr>
              <w:pStyle w:val="TAC"/>
              <w:rPr>
                <w:rFonts w:eastAsia="DengXian"/>
              </w:rPr>
            </w:pPr>
            <w:r>
              <w:rPr>
                <w:rFonts w:eastAsia="DengXian"/>
              </w:rPr>
              <w:t>C</w:t>
            </w:r>
          </w:p>
        </w:tc>
        <w:tc>
          <w:tcPr>
            <w:tcW w:w="1134" w:type="dxa"/>
            <w:tcBorders>
              <w:top w:val="single" w:sz="4" w:space="0" w:color="auto"/>
              <w:left w:val="single" w:sz="4" w:space="0" w:color="auto"/>
              <w:bottom w:val="single" w:sz="4" w:space="0" w:color="auto"/>
              <w:right w:val="single" w:sz="4" w:space="0" w:color="auto"/>
            </w:tcBorders>
          </w:tcPr>
          <w:p w14:paraId="08CDC9A2" w14:textId="77777777" w:rsidR="0090748F" w:rsidRPr="009174AC" w:rsidRDefault="0090748F" w:rsidP="00D17105">
            <w:pPr>
              <w:pStyle w:val="TAL"/>
              <w:rPr>
                <w:rFonts w:eastAsia="DengXian"/>
              </w:rPr>
            </w:pPr>
            <w:r w:rsidRPr="00132962">
              <w:t>1</w:t>
            </w:r>
            <w:r w:rsidRPr="009174AC">
              <w:rPr>
                <w:rFonts w:eastAsia="DengXian" w:hint="eastAsia"/>
              </w:rPr>
              <w:t>..</w:t>
            </w:r>
            <w:r w:rsidRPr="00132962">
              <w:t>N</w:t>
            </w:r>
          </w:p>
        </w:tc>
        <w:tc>
          <w:tcPr>
            <w:tcW w:w="4359" w:type="dxa"/>
            <w:tcBorders>
              <w:top w:val="single" w:sz="4" w:space="0" w:color="auto"/>
              <w:left w:val="single" w:sz="4" w:space="0" w:color="auto"/>
              <w:bottom w:val="single" w:sz="4" w:space="0" w:color="auto"/>
              <w:right w:val="single" w:sz="4" w:space="0" w:color="auto"/>
            </w:tcBorders>
          </w:tcPr>
          <w:p w14:paraId="59BD0E89" w14:textId="77777777" w:rsidR="0090748F" w:rsidRPr="00690A26" w:rsidRDefault="0090748F" w:rsidP="00D17105">
            <w:pPr>
              <w:pStyle w:val="TAL"/>
              <w:rPr>
                <w:lang w:val="en-US"/>
              </w:rPr>
            </w:pPr>
            <w:r>
              <w:t xml:space="preserve">This IE shall be provided when the producer is an NWDAF </w:t>
            </w:r>
            <w:proofErr w:type="spellStart"/>
            <w:r>
              <w:t>containg</w:t>
            </w:r>
            <w:proofErr w:type="spellEnd"/>
            <w:r>
              <w:t xml:space="preserve"> MTLF and/or </w:t>
            </w:r>
            <w:proofErr w:type="spellStart"/>
            <w:r>
              <w:t>AnLF</w:t>
            </w:r>
            <w:proofErr w:type="spellEnd"/>
            <w:r>
              <w:t xml:space="preserve"> and requested access token to be used for MTLF and/or </w:t>
            </w:r>
            <w:proofErr w:type="spellStart"/>
            <w:r>
              <w:t>AnLF</w:t>
            </w:r>
            <w:proofErr w:type="spellEnd"/>
            <w:r>
              <w:t xml:space="preserve"> service(s). The IE contains Analytics</w:t>
            </w:r>
            <w:r w:rsidRPr="00690A26">
              <w:rPr>
                <w:rFonts w:cs="Arial"/>
                <w:szCs w:val="18"/>
              </w:rPr>
              <w:t xml:space="preserve"> </w:t>
            </w:r>
            <w:r>
              <w:rPr>
                <w:rFonts w:cs="Arial"/>
                <w:szCs w:val="18"/>
              </w:rPr>
              <w:t>Id</w:t>
            </w:r>
            <w:r w:rsidRPr="00690A26">
              <w:rPr>
                <w:rFonts w:cs="Arial"/>
                <w:szCs w:val="18"/>
              </w:rPr>
              <w:t>(s)</w:t>
            </w:r>
            <w:r>
              <w:rPr>
                <w:rFonts w:cs="Arial"/>
                <w:szCs w:val="18"/>
              </w:rPr>
              <w:t xml:space="preserve"> that the consumer is authorized to access </w:t>
            </w:r>
            <w:r w:rsidRPr="00690A26">
              <w:rPr>
                <w:rFonts w:hint="eastAsia"/>
                <w:lang w:val="en-US"/>
              </w:rPr>
              <w:t xml:space="preserve">as specified in </w:t>
            </w:r>
            <w:r>
              <w:rPr>
                <w:lang w:val="en-US"/>
              </w:rPr>
              <w:t>Annex X.10</w:t>
            </w:r>
            <w:r w:rsidRPr="00690A26">
              <w:rPr>
                <w:lang w:val="en-US"/>
              </w:rPr>
              <w:t xml:space="preserve"> of 3GPP TS 33.501 [15]</w:t>
            </w:r>
            <w:r w:rsidRPr="00690A26">
              <w:t>.</w:t>
            </w:r>
          </w:p>
        </w:tc>
      </w:tr>
      <w:tr w:rsidR="0090748F" w:rsidRPr="00690A26" w14:paraId="2CAA2AB0" w14:textId="77777777" w:rsidTr="00D17105">
        <w:trPr>
          <w:jc w:val="center"/>
        </w:trPr>
        <w:tc>
          <w:tcPr>
            <w:tcW w:w="2090" w:type="dxa"/>
            <w:tcBorders>
              <w:top w:val="single" w:sz="4" w:space="0" w:color="auto"/>
              <w:left w:val="single" w:sz="4" w:space="0" w:color="auto"/>
              <w:bottom w:val="single" w:sz="4" w:space="0" w:color="auto"/>
              <w:right w:val="single" w:sz="4" w:space="0" w:color="auto"/>
            </w:tcBorders>
          </w:tcPr>
          <w:p w14:paraId="693C01A1" w14:textId="77777777" w:rsidR="0090748F" w:rsidRDefault="0090748F" w:rsidP="00D17105">
            <w:pPr>
              <w:pStyle w:val="TAL"/>
              <w:rPr>
                <w:rFonts w:eastAsia="DengXian"/>
                <w:lang w:eastAsia="zh-CN"/>
              </w:rPr>
            </w:pPr>
            <w:bookmarkStart w:id="25" w:name="_Hlk149657061"/>
            <w:proofErr w:type="spellStart"/>
            <w:r w:rsidRPr="00957FE0">
              <w:rPr>
                <w:rFonts w:eastAsia="DengXian"/>
                <w:lang w:eastAsia="zh-CN"/>
              </w:rPr>
              <w:lastRenderedPageBreak/>
              <w:t>applicableResourceContentFilters</w:t>
            </w:r>
            <w:bookmarkEnd w:id="25"/>
            <w:proofErr w:type="spellEnd"/>
          </w:p>
        </w:tc>
        <w:tc>
          <w:tcPr>
            <w:tcW w:w="1559" w:type="dxa"/>
            <w:tcBorders>
              <w:top w:val="single" w:sz="4" w:space="0" w:color="auto"/>
              <w:left w:val="single" w:sz="4" w:space="0" w:color="auto"/>
              <w:bottom w:val="single" w:sz="4" w:space="0" w:color="auto"/>
              <w:right w:val="single" w:sz="4" w:space="0" w:color="auto"/>
            </w:tcBorders>
          </w:tcPr>
          <w:p w14:paraId="3E177167" w14:textId="77777777" w:rsidR="0090748F" w:rsidRPr="00690A26" w:rsidRDefault="0090748F" w:rsidP="00D17105">
            <w:pPr>
              <w:pStyle w:val="TAL"/>
            </w:pPr>
            <w:r>
              <w:t>a</w:t>
            </w:r>
            <w:r w:rsidRPr="00957FE0">
              <w:t>rray(</w:t>
            </w:r>
            <w:proofErr w:type="spellStart"/>
            <w:r>
              <w:t>R</w:t>
            </w:r>
            <w:r w:rsidRPr="00957FE0">
              <w:t>cfI</w:t>
            </w:r>
            <w:r>
              <w:t>d</w:t>
            </w:r>
            <w:proofErr w:type="spellEnd"/>
            <w:r w:rsidRPr="00957FE0">
              <w:t>)</w:t>
            </w:r>
          </w:p>
        </w:tc>
        <w:tc>
          <w:tcPr>
            <w:tcW w:w="425" w:type="dxa"/>
            <w:tcBorders>
              <w:top w:val="single" w:sz="4" w:space="0" w:color="auto"/>
              <w:left w:val="single" w:sz="4" w:space="0" w:color="auto"/>
              <w:bottom w:val="single" w:sz="4" w:space="0" w:color="auto"/>
              <w:right w:val="single" w:sz="4" w:space="0" w:color="auto"/>
            </w:tcBorders>
          </w:tcPr>
          <w:p w14:paraId="2466562F" w14:textId="77777777" w:rsidR="0090748F" w:rsidRDefault="0090748F" w:rsidP="00D17105">
            <w:pPr>
              <w:pStyle w:val="TAC"/>
              <w:rPr>
                <w:rFonts w:eastAsia="DengXian"/>
              </w:rPr>
            </w:pPr>
            <w:r w:rsidRPr="00957FE0">
              <w:rPr>
                <w:rFonts w:eastAsia="DengXian"/>
              </w:rPr>
              <w:t>C</w:t>
            </w:r>
          </w:p>
        </w:tc>
        <w:tc>
          <w:tcPr>
            <w:tcW w:w="1134" w:type="dxa"/>
            <w:tcBorders>
              <w:top w:val="single" w:sz="4" w:space="0" w:color="auto"/>
              <w:left w:val="single" w:sz="4" w:space="0" w:color="auto"/>
              <w:bottom w:val="single" w:sz="4" w:space="0" w:color="auto"/>
              <w:right w:val="single" w:sz="4" w:space="0" w:color="auto"/>
            </w:tcBorders>
          </w:tcPr>
          <w:p w14:paraId="050513C8" w14:textId="77777777" w:rsidR="0090748F" w:rsidRPr="00132962" w:rsidRDefault="0090748F" w:rsidP="00D17105">
            <w:pPr>
              <w:pStyle w:val="TAL"/>
            </w:pPr>
            <w:r>
              <w:t>1</w:t>
            </w:r>
            <w:r w:rsidRPr="00957FE0">
              <w:t>..</w:t>
            </w:r>
            <w:r>
              <w:t>N</w:t>
            </w:r>
          </w:p>
        </w:tc>
        <w:tc>
          <w:tcPr>
            <w:tcW w:w="4359" w:type="dxa"/>
            <w:tcBorders>
              <w:top w:val="single" w:sz="4" w:space="0" w:color="auto"/>
              <w:left w:val="single" w:sz="4" w:space="0" w:color="auto"/>
              <w:bottom w:val="single" w:sz="4" w:space="0" w:color="auto"/>
              <w:right w:val="single" w:sz="4" w:space="0" w:color="auto"/>
            </w:tcBorders>
          </w:tcPr>
          <w:p w14:paraId="2ED496CE" w14:textId="77777777" w:rsidR="0090748F" w:rsidRDefault="0090748F" w:rsidP="00D17105">
            <w:pPr>
              <w:pStyle w:val="TAL"/>
            </w:pPr>
            <w:r w:rsidRPr="00957FE0">
              <w:t>This IE may be included if the NRF supports providing applicable resource content filters in the access token claims for use by the producer.</w:t>
            </w:r>
            <w:r>
              <w:br/>
            </w:r>
            <w:r>
              <w:br/>
              <w:t>(NOTE)</w:t>
            </w:r>
          </w:p>
        </w:tc>
      </w:tr>
      <w:tr w:rsidR="0090748F" w:rsidRPr="00690A26" w14:paraId="2BC7D66E" w14:textId="77777777" w:rsidTr="00D17105">
        <w:trPr>
          <w:jc w:val="center"/>
        </w:trPr>
        <w:tc>
          <w:tcPr>
            <w:tcW w:w="2090" w:type="dxa"/>
            <w:tcBorders>
              <w:top w:val="single" w:sz="4" w:space="0" w:color="auto"/>
              <w:left w:val="single" w:sz="4" w:space="0" w:color="auto"/>
              <w:bottom w:val="single" w:sz="4" w:space="0" w:color="auto"/>
              <w:right w:val="single" w:sz="4" w:space="0" w:color="auto"/>
            </w:tcBorders>
          </w:tcPr>
          <w:p w14:paraId="17347137" w14:textId="77777777" w:rsidR="0090748F" w:rsidRDefault="0090748F" w:rsidP="00D17105">
            <w:pPr>
              <w:pStyle w:val="TAL"/>
              <w:rPr>
                <w:rFonts w:eastAsia="DengXian"/>
                <w:lang w:eastAsia="zh-CN"/>
              </w:rPr>
            </w:pPr>
            <w:bookmarkStart w:id="26" w:name="_Hlk149657100"/>
            <w:proofErr w:type="spellStart"/>
            <w:r w:rsidRPr="00957FE0">
              <w:rPr>
                <w:rFonts w:eastAsia="DengXian"/>
                <w:lang w:eastAsia="zh-CN"/>
              </w:rPr>
              <w:t>consumer</w:t>
            </w:r>
            <w:r>
              <w:rPr>
                <w:rFonts w:eastAsia="DengXian"/>
                <w:lang w:eastAsia="zh-CN"/>
              </w:rPr>
              <w:t>Rcf</w:t>
            </w:r>
            <w:r w:rsidRPr="00957FE0">
              <w:rPr>
                <w:rFonts w:eastAsia="DengXian"/>
                <w:lang w:eastAsia="zh-CN"/>
              </w:rPr>
              <w:t>Info</w:t>
            </w:r>
            <w:bookmarkEnd w:id="26"/>
            <w:proofErr w:type="spellEnd"/>
          </w:p>
        </w:tc>
        <w:tc>
          <w:tcPr>
            <w:tcW w:w="1559" w:type="dxa"/>
            <w:tcBorders>
              <w:top w:val="single" w:sz="4" w:space="0" w:color="auto"/>
              <w:left w:val="single" w:sz="4" w:space="0" w:color="auto"/>
              <w:bottom w:val="single" w:sz="4" w:space="0" w:color="auto"/>
              <w:right w:val="single" w:sz="4" w:space="0" w:color="auto"/>
            </w:tcBorders>
          </w:tcPr>
          <w:p w14:paraId="51E80533" w14:textId="77777777" w:rsidR="0090748F" w:rsidRPr="00690A26" w:rsidRDefault="0090748F" w:rsidP="00D17105">
            <w:pPr>
              <w:pStyle w:val="TAL"/>
            </w:pPr>
            <w:r w:rsidRPr="00957FE0">
              <w:t>map(array(string))</w:t>
            </w:r>
          </w:p>
        </w:tc>
        <w:tc>
          <w:tcPr>
            <w:tcW w:w="425" w:type="dxa"/>
            <w:tcBorders>
              <w:top w:val="single" w:sz="4" w:space="0" w:color="auto"/>
              <w:left w:val="single" w:sz="4" w:space="0" w:color="auto"/>
              <w:bottom w:val="single" w:sz="4" w:space="0" w:color="auto"/>
              <w:right w:val="single" w:sz="4" w:space="0" w:color="auto"/>
            </w:tcBorders>
          </w:tcPr>
          <w:p w14:paraId="4D1C5489" w14:textId="77777777" w:rsidR="0090748F" w:rsidRDefault="0090748F" w:rsidP="00D17105">
            <w:pPr>
              <w:pStyle w:val="TAC"/>
              <w:rPr>
                <w:rFonts w:eastAsia="DengXian"/>
              </w:rPr>
            </w:pPr>
            <w:r w:rsidRPr="00957FE0">
              <w:rPr>
                <w:rFonts w:eastAsia="DengXian"/>
              </w:rPr>
              <w:t>O</w:t>
            </w:r>
          </w:p>
        </w:tc>
        <w:tc>
          <w:tcPr>
            <w:tcW w:w="1134" w:type="dxa"/>
            <w:tcBorders>
              <w:top w:val="single" w:sz="4" w:space="0" w:color="auto"/>
              <w:left w:val="single" w:sz="4" w:space="0" w:color="auto"/>
              <w:bottom w:val="single" w:sz="4" w:space="0" w:color="auto"/>
              <w:right w:val="single" w:sz="4" w:space="0" w:color="auto"/>
            </w:tcBorders>
          </w:tcPr>
          <w:p w14:paraId="52E3F1E5" w14:textId="77777777" w:rsidR="0090748F" w:rsidRPr="00132962" w:rsidRDefault="0090748F" w:rsidP="00D17105">
            <w:pPr>
              <w:pStyle w:val="TAL"/>
            </w:pPr>
            <w:r w:rsidRPr="00957FE0">
              <w:t>1..N(1..M)</w:t>
            </w:r>
          </w:p>
        </w:tc>
        <w:tc>
          <w:tcPr>
            <w:tcW w:w="4359" w:type="dxa"/>
            <w:tcBorders>
              <w:top w:val="single" w:sz="4" w:space="0" w:color="auto"/>
              <w:left w:val="single" w:sz="4" w:space="0" w:color="auto"/>
              <w:bottom w:val="single" w:sz="4" w:space="0" w:color="auto"/>
              <w:right w:val="single" w:sz="4" w:space="0" w:color="auto"/>
            </w:tcBorders>
          </w:tcPr>
          <w:p w14:paraId="0DC3CE23" w14:textId="77777777" w:rsidR="0090748F" w:rsidRDefault="0090748F" w:rsidP="00D17105">
            <w:pPr>
              <w:pStyle w:val="TAL"/>
            </w:pPr>
            <w:r w:rsidRPr="00957FE0">
              <w:t>A map of tag name/values pairs, where the tag name is a unique string name that is the primary key of the map and is paired with an array of string values.</w:t>
            </w:r>
            <w:r>
              <w:br/>
            </w:r>
            <w:r>
              <w:br/>
              <w:t>(NOTE)</w:t>
            </w:r>
          </w:p>
        </w:tc>
      </w:tr>
      <w:tr w:rsidR="0090748F" w:rsidRPr="00690A26" w14:paraId="2BD90261" w14:textId="77777777" w:rsidTr="00D17105">
        <w:trPr>
          <w:jc w:val="center"/>
        </w:trPr>
        <w:tc>
          <w:tcPr>
            <w:tcW w:w="2090" w:type="dxa"/>
            <w:tcBorders>
              <w:top w:val="single" w:sz="4" w:space="0" w:color="auto"/>
              <w:left w:val="single" w:sz="4" w:space="0" w:color="auto"/>
              <w:bottom w:val="single" w:sz="4" w:space="0" w:color="auto"/>
              <w:right w:val="single" w:sz="4" w:space="0" w:color="auto"/>
            </w:tcBorders>
          </w:tcPr>
          <w:p w14:paraId="2C79F8E7" w14:textId="77777777" w:rsidR="0090748F" w:rsidRPr="00957FE0" w:rsidRDefault="0090748F" w:rsidP="00D17105">
            <w:pPr>
              <w:pStyle w:val="TAL"/>
              <w:rPr>
                <w:rFonts w:eastAsia="DengXian"/>
                <w:lang w:eastAsia="zh-CN"/>
              </w:rPr>
            </w:pPr>
            <w:proofErr w:type="spellStart"/>
            <w:r>
              <w:t>iat</w:t>
            </w:r>
            <w:proofErr w:type="spellEnd"/>
          </w:p>
        </w:tc>
        <w:tc>
          <w:tcPr>
            <w:tcW w:w="1559" w:type="dxa"/>
            <w:tcBorders>
              <w:top w:val="single" w:sz="4" w:space="0" w:color="auto"/>
              <w:left w:val="single" w:sz="4" w:space="0" w:color="auto"/>
              <w:bottom w:val="single" w:sz="4" w:space="0" w:color="auto"/>
              <w:right w:val="single" w:sz="4" w:space="0" w:color="auto"/>
            </w:tcBorders>
          </w:tcPr>
          <w:p w14:paraId="5E4E7F92" w14:textId="77777777" w:rsidR="0090748F" w:rsidRPr="00957FE0" w:rsidRDefault="0090748F" w:rsidP="00D17105">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0480F316" w14:textId="77777777" w:rsidR="0090748F" w:rsidRPr="00957FE0" w:rsidRDefault="0090748F" w:rsidP="00D17105">
            <w:pPr>
              <w:pStyle w:val="TAC"/>
              <w:rPr>
                <w:rFonts w:eastAsia="DengXian"/>
              </w:rPr>
            </w:pPr>
            <w:r>
              <w:t>O</w:t>
            </w:r>
          </w:p>
        </w:tc>
        <w:tc>
          <w:tcPr>
            <w:tcW w:w="1134" w:type="dxa"/>
            <w:tcBorders>
              <w:top w:val="single" w:sz="4" w:space="0" w:color="auto"/>
              <w:left w:val="single" w:sz="4" w:space="0" w:color="auto"/>
              <w:bottom w:val="single" w:sz="4" w:space="0" w:color="auto"/>
              <w:right w:val="single" w:sz="4" w:space="0" w:color="auto"/>
            </w:tcBorders>
          </w:tcPr>
          <w:p w14:paraId="61FA4DCF" w14:textId="77777777" w:rsidR="0090748F" w:rsidRPr="00957FE0" w:rsidRDefault="0090748F" w:rsidP="00D1710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A87EE97" w14:textId="77777777" w:rsidR="0090748F" w:rsidRPr="00957FE0" w:rsidRDefault="0090748F" w:rsidP="00D17105">
            <w:pPr>
              <w:pStyle w:val="TAL"/>
            </w:pPr>
            <w:r>
              <w:rPr>
                <w:noProof/>
              </w:rPr>
              <w:t xml:space="preserve">The attribute shall contain the </w:t>
            </w:r>
            <w:proofErr w:type="spellStart"/>
            <w:r w:rsidRPr="00515633">
              <w:rPr>
                <w:rFonts w:cs="Arial"/>
                <w:szCs w:val="18"/>
              </w:rPr>
              <w:t>NumericDate</w:t>
            </w:r>
            <w:proofErr w:type="spellEnd"/>
            <w:r w:rsidRPr="00515633">
              <w:rPr>
                <w:rFonts w:cs="Arial"/>
                <w:szCs w:val="18"/>
              </w:rPr>
              <w:t xml:space="preserve"> value</w:t>
            </w:r>
            <w:r>
              <w:rPr>
                <w:noProof/>
              </w:rPr>
              <w:t xml:space="preserve"> of "i</w:t>
            </w:r>
            <w:r w:rsidRPr="008A0DBB">
              <w:rPr>
                <w:noProof/>
              </w:rPr>
              <w:t xml:space="preserve">ssued </w:t>
            </w:r>
            <w:r>
              <w:rPr>
                <w:noProof/>
              </w:rPr>
              <w:t>a</w:t>
            </w:r>
            <w:r w:rsidRPr="008A0DBB">
              <w:rPr>
                <w:noProof/>
              </w:rPr>
              <w:t>t</w:t>
            </w:r>
            <w:r>
              <w:rPr>
                <w:noProof/>
              </w:rPr>
              <w:t>"</w:t>
            </w:r>
            <w:r>
              <w:rPr>
                <w:rFonts w:cs="Arial"/>
                <w:szCs w:val="18"/>
              </w:rPr>
              <w:t>. When present, t</w:t>
            </w:r>
            <w:r w:rsidRPr="00690A26">
              <w:rPr>
                <w:rFonts w:cs="Arial" w:hint="eastAsia"/>
                <w:szCs w:val="18"/>
              </w:rPr>
              <w:t>hi</w:t>
            </w:r>
            <w:r w:rsidRPr="00690A26">
              <w:rPr>
                <w:rFonts w:cs="Arial"/>
                <w:szCs w:val="18"/>
              </w:rPr>
              <w:t>s</w:t>
            </w:r>
            <w:r w:rsidRPr="00690A26">
              <w:rPr>
                <w:rFonts w:cs="Arial" w:hint="eastAsia"/>
                <w:szCs w:val="18"/>
              </w:rPr>
              <w:t xml:space="preserve"> IE</w:t>
            </w:r>
            <w:r>
              <w:rPr>
                <w:noProof/>
              </w:rPr>
              <w:t xml:space="preserve"> shall indicate </w:t>
            </w:r>
            <w:r w:rsidRPr="00690A26">
              <w:rPr>
                <w:rFonts w:cs="Arial" w:hint="eastAsia"/>
                <w:szCs w:val="18"/>
              </w:rPr>
              <w:t xml:space="preserve">the </w:t>
            </w:r>
            <w:r>
              <w:rPr>
                <w:rFonts w:cs="Arial"/>
                <w:szCs w:val="18"/>
              </w:rPr>
              <w:t xml:space="preserve">time when </w:t>
            </w:r>
            <w:r w:rsidRPr="00690A26">
              <w:rPr>
                <w:rFonts w:cs="Arial"/>
                <w:szCs w:val="18"/>
              </w:rPr>
              <w:t xml:space="preserve">the access token </w:t>
            </w:r>
            <w:r>
              <w:rPr>
                <w:rFonts w:cs="Arial"/>
                <w:szCs w:val="18"/>
              </w:rPr>
              <w:t>was</w:t>
            </w:r>
            <w:r w:rsidRPr="00690A26">
              <w:rPr>
                <w:rFonts w:cs="Arial"/>
                <w:szCs w:val="18"/>
              </w:rPr>
              <w:t xml:space="preserve"> </w:t>
            </w:r>
            <w:r>
              <w:rPr>
                <w:rFonts w:cs="Arial"/>
                <w:szCs w:val="18"/>
              </w:rPr>
              <w:t>issued and may</w:t>
            </w:r>
            <w:r w:rsidRPr="002471B5">
              <w:rPr>
                <w:rFonts w:cs="Arial"/>
                <w:szCs w:val="18"/>
              </w:rPr>
              <w:t xml:space="preserve"> be used to determine the age of the JWT</w:t>
            </w:r>
            <w:r>
              <w:rPr>
                <w:rFonts w:cs="Arial"/>
                <w:szCs w:val="18"/>
              </w:rPr>
              <w:t xml:space="preserve"> as </w:t>
            </w:r>
            <w:r w:rsidRPr="00690A26">
              <w:rPr>
                <w:rFonts w:cs="Arial"/>
                <w:szCs w:val="18"/>
              </w:rPr>
              <w:t>indicated in IETF RFC </w:t>
            </w:r>
            <w:r>
              <w:rPr>
                <w:rFonts w:cs="Arial"/>
                <w:szCs w:val="18"/>
              </w:rPr>
              <w:t>7519</w:t>
            </w:r>
            <w:r w:rsidRPr="00690A26">
              <w:rPr>
                <w:rFonts w:cs="Arial"/>
                <w:szCs w:val="18"/>
              </w:rPr>
              <w:t> [</w:t>
            </w:r>
            <w:r>
              <w:rPr>
                <w:rFonts w:cs="Arial"/>
                <w:szCs w:val="18"/>
              </w:rPr>
              <w:t>25</w:t>
            </w:r>
            <w:r w:rsidRPr="00690A26">
              <w:rPr>
                <w:rFonts w:cs="Arial"/>
                <w:szCs w:val="18"/>
              </w:rPr>
              <w:t>]</w:t>
            </w:r>
            <w:r>
              <w:rPr>
                <w:rFonts w:cs="Arial"/>
                <w:szCs w:val="18"/>
              </w:rPr>
              <w:t>.</w:t>
            </w:r>
            <w:r w:rsidRPr="00690A26">
              <w:rPr>
                <w:rFonts w:cs="Arial"/>
                <w:szCs w:val="18"/>
              </w:rPr>
              <w:t xml:space="preserve"> </w:t>
            </w:r>
          </w:p>
        </w:tc>
      </w:tr>
      <w:tr w:rsidR="0090748F" w:rsidRPr="00690A26" w14:paraId="249490D5" w14:textId="77777777" w:rsidTr="00D17105">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55513E64" w14:textId="77777777" w:rsidR="0090748F" w:rsidRDefault="0090748F" w:rsidP="00D17105">
            <w:pPr>
              <w:pStyle w:val="TAN"/>
              <w:rPr>
                <w:ins w:id="27" w:author="Bruno Landais" w:date="2025-06-26T13:31:00Z" w16du:dateUtc="2025-06-26T11:31:00Z"/>
              </w:rPr>
            </w:pPr>
            <w:r>
              <w:t>NOTE:</w:t>
            </w:r>
            <w:r>
              <w:tab/>
              <w:t xml:space="preserve">May be present in </w:t>
            </w:r>
            <w:proofErr w:type="spellStart"/>
            <w:r>
              <w:t>AccessToken</w:t>
            </w:r>
            <w:proofErr w:type="spellEnd"/>
            <w:r>
              <w:t xml:space="preserve"> Claims within </w:t>
            </w:r>
            <w:proofErr w:type="spellStart"/>
            <w:r>
              <w:t>AccessTokenRsp</w:t>
            </w:r>
            <w:proofErr w:type="spellEnd"/>
            <w:r>
              <w:t xml:space="preserve"> corresponding to requests containing a </w:t>
            </w:r>
            <w:proofErr w:type="spellStart"/>
            <w:r>
              <w:t>targetNfInstanceId</w:t>
            </w:r>
            <w:proofErr w:type="spellEnd"/>
            <w:r>
              <w:t xml:space="preserve">. </w:t>
            </w:r>
            <w:r w:rsidRPr="004E7E62">
              <w:t>This may be applicable to the particular token type, which is captured in the 3GPP</w:t>
            </w:r>
            <w:r>
              <w:t> </w:t>
            </w:r>
            <w:r w:rsidRPr="004E7E62">
              <w:t>TS</w:t>
            </w:r>
            <w:r>
              <w:t> </w:t>
            </w:r>
            <w:r w:rsidRPr="004E7E62">
              <w:t>33.501</w:t>
            </w:r>
            <w:r>
              <w:t> </w:t>
            </w:r>
            <w:r w:rsidRPr="004E7E62">
              <w:t>[</w:t>
            </w:r>
            <w:r>
              <w:t>15</w:t>
            </w:r>
            <w:r w:rsidRPr="004E7E62">
              <w:t>] clause</w:t>
            </w:r>
            <w:r>
              <w:t> </w:t>
            </w:r>
            <w:r w:rsidRPr="004E7E62">
              <w:t>13.4.1.1.2, Access token request for accessing services of a specific NF Service Producer instance / NF Service Producer service instance.</w:t>
            </w:r>
          </w:p>
          <w:p w14:paraId="3F3D0FD1" w14:textId="40B7C830" w:rsidR="00163695" w:rsidRPr="003E4AB2" w:rsidRDefault="00163695" w:rsidP="00D17105">
            <w:pPr>
              <w:pStyle w:val="TAN"/>
            </w:pPr>
            <w:ins w:id="28" w:author="Bruno Landais" w:date="2025-06-26T13:31:00Z" w16du:dateUtc="2025-06-26T11:31:00Z">
              <w:r>
                <w:t>NOTE </w:t>
              </w:r>
              <w:r w:rsidRPr="00163695">
                <w:rPr>
                  <w:highlight w:val="yellow"/>
                </w:rPr>
                <w:t>X</w:t>
              </w:r>
              <w:r>
                <w:t>:</w:t>
              </w:r>
            </w:ins>
            <w:ins w:id="29" w:author="Bruno Landais" w:date="2025-06-26T13:32:00Z" w16du:dateUtc="2025-06-26T11:32:00Z">
              <w:r>
                <w:tab/>
                <w:t xml:space="preserve">The use of Oauth2 procedures </w:t>
              </w:r>
            </w:ins>
            <w:ins w:id="30" w:author="Bruno Landais" w:date="2025-06-26T13:33:00Z" w16du:dateUtc="2025-06-26T11:33:00Z">
              <w:r>
                <w:t xml:space="preserve">between </w:t>
              </w:r>
            </w:ins>
            <w:ins w:id="31" w:author="Bruno Landais" w:date="2025-06-26T13:32:00Z" w16du:dateUtc="2025-06-26T11:32:00Z">
              <w:r>
                <w:t xml:space="preserve">a </w:t>
              </w:r>
            </w:ins>
            <w:ins w:id="32" w:author="Bruno Landais" w:date="2025-06-26T13:33:00Z" w16du:dateUtc="2025-06-26T11:33:00Z">
              <w:r>
                <w:t>consumer</w:t>
              </w:r>
            </w:ins>
            <w:ins w:id="33" w:author="Bruno Landais" w:date="2025-06-26T13:34:00Z" w16du:dateUtc="2025-06-26T11:34:00Z">
              <w:r>
                <w:t>'s PLMN</w:t>
              </w:r>
            </w:ins>
            <w:ins w:id="34" w:author="Bruno Landais" w:date="2025-06-26T13:33:00Z" w16du:dateUtc="2025-06-26T11:33:00Z">
              <w:r>
                <w:t xml:space="preserve"> compr</w:t>
              </w:r>
            </w:ins>
            <w:ins w:id="35" w:author="Bruno Landais" w:date="2025-06-26T13:34:00Z" w16du:dateUtc="2025-06-26T11:34:00Z">
              <w:r>
                <w:t>i</w:t>
              </w:r>
            </w:ins>
            <w:ins w:id="36" w:author="Bruno Landais" w:date="2025-06-26T13:33:00Z" w16du:dateUtc="2025-06-26T11:33:00Z">
              <w:r>
                <w:t>sing</w:t>
              </w:r>
            </w:ins>
            <w:ins w:id="37" w:author="Bruno Landais" w:date="2025-06-26T13:32:00Z" w16du:dateUtc="2025-06-26T11:32:00Z">
              <w:r>
                <w:t xml:space="preserve"> multiple PLMN IDs</w:t>
              </w:r>
            </w:ins>
            <w:ins w:id="38" w:author="Bruno Landais" w:date="2025-06-26T13:38:00Z" w16du:dateUtc="2025-06-26T11:38:00Z">
              <w:r w:rsidR="00220B3B">
                <w:t xml:space="preserve"> (or a consumer supporting multiple SNPN IDs)</w:t>
              </w:r>
            </w:ins>
            <w:ins w:id="39" w:author="Bruno Landais" w:date="2025-06-26T13:32:00Z" w16du:dateUtc="2025-06-26T11:32:00Z">
              <w:r>
                <w:t xml:space="preserve"> and a </w:t>
              </w:r>
            </w:ins>
            <w:ins w:id="40" w:author="Bruno Landais" w:date="2025-06-26T13:34:00Z" w16du:dateUtc="2025-06-26T11:34:00Z">
              <w:r>
                <w:t xml:space="preserve">producer's </w:t>
              </w:r>
            </w:ins>
            <w:ins w:id="41" w:author="Bruno Landais" w:date="2025-06-26T13:33:00Z" w16du:dateUtc="2025-06-26T11:33:00Z">
              <w:r>
                <w:t>PLMN</w:t>
              </w:r>
            </w:ins>
            <w:ins w:id="42" w:author="Bruno Landais" w:date="2025-06-26T13:38:00Z" w16du:dateUtc="2025-06-26T11:38:00Z">
              <w:r w:rsidR="00220B3B">
                <w:t xml:space="preserve"> (or SNPN)</w:t>
              </w:r>
            </w:ins>
            <w:ins w:id="43" w:author="Bruno Landais" w:date="2025-06-26T13:34:00Z" w16du:dateUtc="2025-06-26T11:34:00Z">
              <w:r>
                <w:t xml:space="preserve"> require</w:t>
              </w:r>
            </w:ins>
            <w:ins w:id="44" w:author="Bruno Landais" w:date="2025-06-26T13:46:00Z" w16du:dateUtc="2025-06-26T11:46:00Z">
              <w:r w:rsidR="00AA46CC">
                <w:t>s</w:t>
              </w:r>
            </w:ins>
            <w:ins w:id="45" w:author="Bruno Landais" w:date="2025-06-26T13:34:00Z" w16du:dateUtc="2025-06-26T11:34:00Z">
              <w:r>
                <w:t xml:space="preserve"> </w:t>
              </w:r>
              <w:r w:rsidR="00422152">
                <w:t>the support of the 3gpp-Sbi-Originating</w:t>
              </w:r>
            </w:ins>
            <w:ins w:id="46" w:author="Bruno Landais" w:date="2025-06-26T13:35:00Z" w16du:dateUtc="2025-06-26T11:35:00Z">
              <w:r w:rsidR="00422152">
                <w:t>-Network-Id header if the consumer's PLMN</w:t>
              </w:r>
            </w:ins>
            <w:ins w:id="47" w:author="Bruno Landais" w:date="2025-06-26T13:38:00Z" w16du:dateUtc="2025-06-26T11:38:00Z">
              <w:r w:rsidR="00220B3B">
                <w:t xml:space="preserve"> (or SNPN)</w:t>
              </w:r>
            </w:ins>
            <w:ins w:id="48" w:author="Bruno Landais" w:date="2025-06-26T13:35:00Z" w16du:dateUtc="2025-06-26T11:35:00Z">
              <w:r w:rsidR="00422152">
                <w:t xml:space="preserve"> signals more than one requester's PLMN ID </w:t>
              </w:r>
            </w:ins>
            <w:ins w:id="49" w:author="Bruno Landais" w:date="2025-06-26T13:38:00Z" w16du:dateUtc="2025-06-26T11:38:00Z">
              <w:r w:rsidR="00220B3B">
                <w:t xml:space="preserve">(or SNPN ID) </w:t>
              </w:r>
            </w:ins>
            <w:ins w:id="50" w:author="Bruno Landais" w:date="2025-06-26T13:35:00Z" w16du:dateUtc="2025-06-26T11:35:00Z">
              <w:r w:rsidR="00422152">
                <w:t>in the Access Token Request</w:t>
              </w:r>
            </w:ins>
            <w:ins w:id="51" w:author="Bruno Landais" w:date="2025-06-26T13:48:00Z" w16du:dateUtc="2025-06-26T11:48:00Z">
              <w:r w:rsidR="00AA46CC">
                <w:t xml:space="preserve">, to avoid potential </w:t>
              </w:r>
            </w:ins>
            <w:ins w:id="52" w:author="Bruno Landais" w:date="2025-06-26T13:36:00Z" w16du:dateUtc="2025-06-26T11:36:00Z">
              <w:r w:rsidR="00220B3B">
                <w:t>PLMN ID</w:t>
              </w:r>
            </w:ins>
            <w:ins w:id="53" w:author="Bruno Landais" w:date="2025-06-26T13:38:00Z" w16du:dateUtc="2025-06-26T11:38:00Z">
              <w:r w:rsidR="00220B3B">
                <w:t xml:space="preserve"> (or SNPN ID)</w:t>
              </w:r>
            </w:ins>
            <w:ins w:id="54" w:author="Bruno Landais" w:date="2025-06-26T13:36:00Z" w16du:dateUtc="2025-06-26T11:36:00Z">
              <w:r w:rsidR="00220B3B">
                <w:t xml:space="preserve"> check failure</w:t>
              </w:r>
            </w:ins>
            <w:ins w:id="55" w:author="Bruno Landais" w:date="2025-06-26T13:48:00Z" w16du:dateUtc="2025-06-26T11:48:00Z">
              <w:r w:rsidR="00AA46CC">
                <w:t>s</w:t>
              </w:r>
            </w:ins>
            <w:ins w:id="56" w:author="Bruno Landais" w:date="2025-06-26T13:36:00Z" w16du:dateUtc="2025-06-26T11:36:00Z">
              <w:r w:rsidR="00220B3B">
                <w:t xml:space="preserve"> at the target NF. </w:t>
              </w:r>
            </w:ins>
          </w:p>
        </w:tc>
      </w:tr>
    </w:tbl>
    <w:p w14:paraId="3EB3DCEB" w14:textId="77777777" w:rsidR="0090748F" w:rsidRDefault="0090748F" w:rsidP="000F037D">
      <w:pPr>
        <w:pStyle w:val="Heading5"/>
      </w:pPr>
    </w:p>
    <w:bookmarkEnd w:id="7"/>
    <w:bookmarkEnd w:id="8"/>
    <w:bookmarkEnd w:id="9"/>
    <w:bookmarkEnd w:id="10"/>
    <w:bookmarkEnd w:id="11"/>
    <w:bookmarkEnd w:id="12"/>
    <w:p w14:paraId="312639A9" w14:textId="77777777" w:rsidR="00FB6690" w:rsidRDefault="00FB6690" w:rsidP="003A6A45">
      <w:pPr>
        <w:pStyle w:val="PL"/>
      </w:pPr>
    </w:p>
    <w:p w14:paraId="78388F49" w14:textId="77777777" w:rsidR="00FB6690" w:rsidRDefault="00FB6690" w:rsidP="003A6A45">
      <w:pPr>
        <w:pStyle w:val="PL"/>
      </w:pPr>
    </w:p>
    <w:p w14:paraId="5B3DAEBF" w14:textId="77777777" w:rsidR="00FB6690" w:rsidRDefault="00FB6690" w:rsidP="003A6A45">
      <w:pPr>
        <w:pStyle w:val="PL"/>
      </w:pPr>
    </w:p>
    <w:p w14:paraId="1F174038" w14:textId="77777777" w:rsidR="00FB6690" w:rsidRDefault="00FB6690" w:rsidP="003A6A45">
      <w:pPr>
        <w:pStyle w:val="PL"/>
      </w:pPr>
    </w:p>
    <w:p w14:paraId="2EEE9872" w14:textId="752D9AE1" w:rsidR="00C12D98" w:rsidRPr="006B5418" w:rsidRDefault="00C12D98" w:rsidP="00C12D9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w:t>
      </w:r>
    </w:p>
    <w:p w14:paraId="2B7B295D" w14:textId="77777777" w:rsidR="00C12D98" w:rsidRDefault="00C12D98">
      <w:pPr>
        <w:rPr>
          <w:noProof/>
        </w:rPr>
      </w:pPr>
    </w:p>
    <w:sectPr w:rsidR="00C12D98"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E74A80" w14:textId="77777777" w:rsidR="00FC6E13" w:rsidRDefault="00FC6E13">
      <w:r>
        <w:separator/>
      </w:r>
    </w:p>
  </w:endnote>
  <w:endnote w:type="continuationSeparator" w:id="0">
    <w:p w14:paraId="6C87670C" w14:textId="77777777" w:rsidR="00FC6E13" w:rsidRDefault="00FC6E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010979" w14:textId="77777777" w:rsidR="00FC6E13" w:rsidRDefault="00FC6E13">
      <w:r>
        <w:separator/>
      </w:r>
    </w:p>
  </w:footnote>
  <w:footnote w:type="continuationSeparator" w:id="0">
    <w:p w14:paraId="6C6C5A18" w14:textId="77777777" w:rsidR="00FC6E13" w:rsidRDefault="00FC6E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AB804B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4CCED2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6FADDD0"/>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D61724E"/>
    <w:multiLevelType w:val="hybridMultilevel"/>
    <w:tmpl w:val="FB6C247C"/>
    <w:lvl w:ilvl="0" w:tplc="5CD833E6">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0" w15:restartNumberingAfterBreak="0">
    <w:nsid w:val="2A2B66F2"/>
    <w:multiLevelType w:val="hybridMultilevel"/>
    <w:tmpl w:val="01B868B8"/>
    <w:lvl w:ilvl="0" w:tplc="0B4E27FA">
      <w:start w:val="5"/>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1" w15:restartNumberingAfterBreak="0">
    <w:nsid w:val="38F00DFB"/>
    <w:multiLevelType w:val="hybridMultilevel"/>
    <w:tmpl w:val="7D048D88"/>
    <w:lvl w:ilvl="0" w:tplc="3A62526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41354573"/>
    <w:multiLevelType w:val="hybridMultilevel"/>
    <w:tmpl w:val="C7A8EE10"/>
    <w:lvl w:ilvl="0" w:tplc="6CE27194">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530F254B"/>
    <w:multiLevelType w:val="hybridMultilevel"/>
    <w:tmpl w:val="DF9C01C2"/>
    <w:lvl w:ilvl="0" w:tplc="8A7EA97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553B713F"/>
    <w:multiLevelType w:val="hybridMultilevel"/>
    <w:tmpl w:val="4C9A4190"/>
    <w:lvl w:ilvl="0" w:tplc="41B8B10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57186BDE"/>
    <w:multiLevelType w:val="hybridMultilevel"/>
    <w:tmpl w:val="F7E23C02"/>
    <w:lvl w:ilvl="0" w:tplc="293A16CE">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8"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6B1C6FFC"/>
    <w:multiLevelType w:val="hybridMultilevel"/>
    <w:tmpl w:val="D0C82F90"/>
    <w:lvl w:ilvl="0" w:tplc="DB8C239E">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730011F6"/>
    <w:multiLevelType w:val="hybridMultilevel"/>
    <w:tmpl w:val="3C8AEF1C"/>
    <w:lvl w:ilvl="0" w:tplc="EAA660D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C7C728F"/>
    <w:multiLevelType w:val="hybridMultilevel"/>
    <w:tmpl w:val="CAB64BD8"/>
    <w:lvl w:ilvl="0" w:tplc="8422775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16cid:durableId="349260627">
    <w:abstractNumId w:val="20"/>
  </w:num>
  <w:num w:numId="2" w16cid:durableId="197289874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113305951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717507803">
    <w:abstractNumId w:val="4"/>
  </w:num>
  <w:num w:numId="5" w16cid:durableId="416634306">
    <w:abstractNumId w:val="19"/>
  </w:num>
  <w:num w:numId="6" w16cid:durableId="1067534215">
    <w:abstractNumId w:val="18"/>
  </w:num>
  <w:num w:numId="7" w16cid:durableId="1233154102">
    <w:abstractNumId w:val="9"/>
  </w:num>
  <w:num w:numId="8" w16cid:durableId="2057662521">
    <w:abstractNumId w:val="17"/>
  </w:num>
  <w:num w:numId="9" w16cid:durableId="888613495">
    <w:abstractNumId w:val="8"/>
  </w:num>
  <w:num w:numId="10" w16cid:durableId="733428390">
    <w:abstractNumId w:val="7"/>
  </w:num>
  <w:num w:numId="11" w16cid:durableId="1344286678">
    <w:abstractNumId w:val="24"/>
  </w:num>
  <w:num w:numId="12" w16cid:durableId="681009175">
    <w:abstractNumId w:val="22"/>
  </w:num>
  <w:num w:numId="13" w16cid:durableId="9450865">
    <w:abstractNumId w:val="5"/>
  </w:num>
  <w:num w:numId="14" w16cid:durableId="43070458">
    <w:abstractNumId w:val="14"/>
  </w:num>
  <w:num w:numId="15" w16cid:durableId="934365000">
    <w:abstractNumId w:val="11"/>
  </w:num>
  <w:num w:numId="16" w16cid:durableId="1409766228">
    <w:abstractNumId w:val="10"/>
  </w:num>
  <w:num w:numId="17" w16cid:durableId="235211598">
    <w:abstractNumId w:val="2"/>
  </w:num>
  <w:num w:numId="18" w16cid:durableId="1606304783">
    <w:abstractNumId w:val="1"/>
  </w:num>
  <w:num w:numId="19" w16cid:durableId="1267998741">
    <w:abstractNumId w:val="0"/>
  </w:num>
  <w:num w:numId="20" w16cid:durableId="672145249">
    <w:abstractNumId w:val="16"/>
  </w:num>
  <w:num w:numId="21" w16cid:durableId="91706735">
    <w:abstractNumId w:val="12"/>
  </w:num>
  <w:num w:numId="22" w16cid:durableId="1865898600">
    <w:abstractNumId w:val="23"/>
  </w:num>
  <w:num w:numId="23" w16cid:durableId="45299135">
    <w:abstractNumId w:val="6"/>
  </w:num>
  <w:num w:numId="24" w16cid:durableId="1949661106">
    <w:abstractNumId w:val="13"/>
  </w:num>
  <w:num w:numId="25" w16cid:durableId="476531356">
    <w:abstractNumId w:val="21"/>
  </w:num>
  <w:num w:numId="26" w16cid:durableId="1167287286">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E8"/>
    <w:rsid w:val="000025DA"/>
    <w:rsid w:val="000048B8"/>
    <w:rsid w:val="00015A13"/>
    <w:rsid w:val="00020807"/>
    <w:rsid w:val="000214D9"/>
    <w:rsid w:val="00022E4A"/>
    <w:rsid w:val="00033379"/>
    <w:rsid w:val="00044973"/>
    <w:rsid w:val="00070E09"/>
    <w:rsid w:val="00071481"/>
    <w:rsid w:val="00075114"/>
    <w:rsid w:val="00080F57"/>
    <w:rsid w:val="000871DC"/>
    <w:rsid w:val="000A04E2"/>
    <w:rsid w:val="000A6394"/>
    <w:rsid w:val="000B7FED"/>
    <w:rsid w:val="000C038A"/>
    <w:rsid w:val="000C6598"/>
    <w:rsid w:val="000C78EA"/>
    <w:rsid w:val="000D388B"/>
    <w:rsid w:val="000D44B3"/>
    <w:rsid w:val="000E6601"/>
    <w:rsid w:val="000F037D"/>
    <w:rsid w:val="00101872"/>
    <w:rsid w:val="00101D58"/>
    <w:rsid w:val="00111F4F"/>
    <w:rsid w:val="001354C3"/>
    <w:rsid w:val="00145D43"/>
    <w:rsid w:val="00160DC7"/>
    <w:rsid w:val="00163695"/>
    <w:rsid w:val="00190A29"/>
    <w:rsid w:val="00192C46"/>
    <w:rsid w:val="001A08B3"/>
    <w:rsid w:val="001A7543"/>
    <w:rsid w:val="001A7B60"/>
    <w:rsid w:val="001B52F0"/>
    <w:rsid w:val="001B7A65"/>
    <w:rsid w:val="001C453E"/>
    <w:rsid w:val="001C7EF1"/>
    <w:rsid w:val="001D7EDF"/>
    <w:rsid w:val="001E2F1F"/>
    <w:rsid w:val="001E34F2"/>
    <w:rsid w:val="001E41F3"/>
    <w:rsid w:val="001F2169"/>
    <w:rsid w:val="001F60B9"/>
    <w:rsid w:val="00220B3B"/>
    <w:rsid w:val="00227064"/>
    <w:rsid w:val="00227405"/>
    <w:rsid w:val="00230AA3"/>
    <w:rsid w:val="00235AF8"/>
    <w:rsid w:val="002504EC"/>
    <w:rsid w:val="00250B63"/>
    <w:rsid w:val="0026004D"/>
    <w:rsid w:val="00261A48"/>
    <w:rsid w:val="00262841"/>
    <w:rsid w:val="002640DD"/>
    <w:rsid w:val="00275A47"/>
    <w:rsid w:val="00275D12"/>
    <w:rsid w:val="00284FEB"/>
    <w:rsid w:val="002860C4"/>
    <w:rsid w:val="00286552"/>
    <w:rsid w:val="00292DAB"/>
    <w:rsid w:val="00293585"/>
    <w:rsid w:val="002977C1"/>
    <w:rsid w:val="002B5741"/>
    <w:rsid w:val="002B776F"/>
    <w:rsid w:val="002C2618"/>
    <w:rsid w:val="002C3FAF"/>
    <w:rsid w:val="002D5E07"/>
    <w:rsid w:val="002E0B91"/>
    <w:rsid w:val="002E472E"/>
    <w:rsid w:val="002E6467"/>
    <w:rsid w:val="00302599"/>
    <w:rsid w:val="00305409"/>
    <w:rsid w:val="00310020"/>
    <w:rsid w:val="003104BF"/>
    <w:rsid w:val="00313C08"/>
    <w:rsid w:val="00344DF0"/>
    <w:rsid w:val="00347F51"/>
    <w:rsid w:val="00353458"/>
    <w:rsid w:val="00356F71"/>
    <w:rsid w:val="003609EF"/>
    <w:rsid w:val="0036231A"/>
    <w:rsid w:val="0036398D"/>
    <w:rsid w:val="0036414D"/>
    <w:rsid w:val="00365BE2"/>
    <w:rsid w:val="00374DD4"/>
    <w:rsid w:val="003812BA"/>
    <w:rsid w:val="00386F19"/>
    <w:rsid w:val="003A0CA3"/>
    <w:rsid w:val="003A54C8"/>
    <w:rsid w:val="003A6A45"/>
    <w:rsid w:val="003C15DE"/>
    <w:rsid w:val="003C7126"/>
    <w:rsid w:val="003D74D7"/>
    <w:rsid w:val="003E1A36"/>
    <w:rsid w:val="003E43F7"/>
    <w:rsid w:val="003F3BE0"/>
    <w:rsid w:val="003F6D74"/>
    <w:rsid w:val="00406B1F"/>
    <w:rsid w:val="00410371"/>
    <w:rsid w:val="00411C35"/>
    <w:rsid w:val="00422152"/>
    <w:rsid w:val="004242F1"/>
    <w:rsid w:val="004333BA"/>
    <w:rsid w:val="00434302"/>
    <w:rsid w:val="00435422"/>
    <w:rsid w:val="00435A76"/>
    <w:rsid w:val="0044196B"/>
    <w:rsid w:val="00452AC1"/>
    <w:rsid w:val="004534F9"/>
    <w:rsid w:val="00480019"/>
    <w:rsid w:val="004A4AD9"/>
    <w:rsid w:val="004B75B7"/>
    <w:rsid w:val="004C1976"/>
    <w:rsid w:val="004C38F8"/>
    <w:rsid w:val="004C5459"/>
    <w:rsid w:val="004C7E98"/>
    <w:rsid w:val="004E551B"/>
    <w:rsid w:val="004F08CA"/>
    <w:rsid w:val="0050780F"/>
    <w:rsid w:val="0051355F"/>
    <w:rsid w:val="005141D9"/>
    <w:rsid w:val="0051580D"/>
    <w:rsid w:val="00547111"/>
    <w:rsid w:val="00554350"/>
    <w:rsid w:val="0055547D"/>
    <w:rsid w:val="005621B4"/>
    <w:rsid w:val="005666E0"/>
    <w:rsid w:val="00570C84"/>
    <w:rsid w:val="00585ECC"/>
    <w:rsid w:val="00592604"/>
    <w:rsid w:val="00592D74"/>
    <w:rsid w:val="00596018"/>
    <w:rsid w:val="005B7585"/>
    <w:rsid w:val="005D5070"/>
    <w:rsid w:val="005E2C44"/>
    <w:rsid w:val="00621188"/>
    <w:rsid w:val="006257ED"/>
    <w:rsid w:val="00626505"/>
    <w:rsid w:val="006265B0"/>
    <w:rsid w:val="0064133F"/>
    <w:rsid w:val="00641F1C"/>
    <w:rsid w:val="00647156"/>
    <w:rsid w:val="00647235"/>
    <w:rsid w:val="0065344C"/>
    <w:rsid w:val="00653DE4"/>
    <w:rsid w:val="006547A7"/>
    <w:rsid w:val="0066203D"/>
    <w:rsid w:val="00665805"/>
    <w:rsid w:val="00665C47"/>
    <w:rsid w:val="00667FAD"/>
    <w:rsid w:val="00683AB7"/>
    <w:rsid w:val="00685DE8"/>
    <w:rsid w:val="00691A5E"/>
    <w:rsid w:val="00694177"/>
    <w:rsid w:val="00695808"/>
    <w:rsid w:val="006B46FB"/>
    <w:rsid w:val="006B7383"/>
    <w:rsid w:val="006C41A6"/>
    <w:rsid w:val="006C43BE"/>
    <w:rsid w:val="006E21FB"/>
    <w:rsid w:val="006E5DF0"/>
    <w:rsid w:val="006E6C2D"/>
    <w:rsid w:val="006F72AE"/>
    <w:rsid w:val="006F7BBB"/>
    <w:rsid w:val="00700BA8"/>
    <w:rsid w:val="007019FA"/>
    <w:rsid w:val="00706DD2"/>
    <w:rsid w:val="00710B4C"/>
    <w:rsid w:val="00712701"/>
    <w:rsid w:val="00736F49"/>
    <w:rsid w:val="00741673"/>
    <w:rsid w:val="0075289B"/>
    <w:rsid w:val="00766FA6"/>
    <w:rsid w:val="007732EE"/>
    <w:rsid w:val="00777052"/>
    <w:rsid w:val="00792342"/>
    <w:rsid w:val="007977A8"/>
    <w:rsid w:val="007A303B"/>
    <w:rsid w:val="007B512A"/>
    <w:rsid w:val="007B5ADF"/>
    <w:rsid w:val="007C1CD2"/>
    <w:rsid w:val="007C2097"/>
    <w:rsid w:val="007C71D3"/>
    <w:rsid w:val="007D5F96"/>
    <w:rsid w:val="007D6A07"/>
    <w:rsid w:val="007E6753"/>
    <w:rsid w:val="007F7259"/>
    <w:rsid w:val="008038C6"/>
    <w:rsid w:val="008040A8"/>
    <w:rsid w:val="0082511A"/>
    <w:rsid w:val="00825B07"/>
    <w:rsid w:val="008279FA"/>
    <w:rsid w:val="00831CFD"/>
    <w:rsid w:val="008458DF"/>
    <w:rsid w:val="0086153B"/>
    <w:rsid w:val="008626E7"/>
    <w:rsid w:val="00863961"/>
    <w:rsid w:val="00870EE7"/>
    <w:rsid w:val="00874445"/>
    <w:rsid w:val="00874F95"/>
    <w:rsid w:val="008756D2"/>
    <w:rsid w:val="00885284"/>
    <w:rsid w:val="008863B9"/>
    <w:rsid w:val="00890FBF"/>
    <w:rsid w:val="00893373"/>
    <w:rsid w:val="008A45A6"/>
    <w:rsid w:val="008B1BC7"/>
    <w:rsid w:val="008D3CCC"/>
    <w:rsid w:val="008E2D61"/>
    <w:rsid w:val="008E48AD"/>
    <w:rsid w:val="008E5606"/>
    <w:rsid w:val="008F01F1"/>
    <w:rsid w:val="008F212C"/>
    <w:rsid w:val="008F3789"/>
    <w:rsid w:val="008F686C"/>
    <w:rsid w:val="00905801"/>
    <w:rsid w:val="0090748F"/>
    <w:rsid w:val="00913407"/>
    <w:rsid w:val="009148DE"/>
    <w:rsid w:val="00917C59"/>
    <w:rsid w:val="00917CD9"/>
    <w:rsid w:val="00920B9F"/>
    <w:rsid w:val="009260E1"/>
    <w:rsid w:val="00941E30"/>
    <w:rsid w:val="0094608B"/>
    <w:rsid w:val="00952170"/>
    <w:rsid w:val="009531B0"/>
    <w:rsid w:val="0096412B"/>
    <w:rsid w:val="0097220C"/>
    <w:rsid w:val="009741B3"/>
    <w:rsid w:val="009777D9"/>
    <w:rsid w:val="00983CD0"/>
    <w:rsid w:val="00991B88"/>
    <w:rsid w:val="009A01C7"/>
    <w:rsid w:val="009A41D5"/>
    <w:rsid w:val="009A5753"/>
    <w:rsid w:val="009A579D"/>
    <w:rsid w:val="009A6056"/>
    <w:rsid w:val="009A752C"/>
    <w:rsid w:val="009B0EEB"/>
    <w:rsid w:val="009B2AF4"/>
    <w:rsid w:val="009B3932"/>
    <w:rsid w:val="009B5E79"/>
    <w:rsid w:val="009C1D75"/>
    <w:rsid w:val="009C69C7"/>
    <w:rsid w:val="009E2D0C"/>
    <w:rsid w:val="009E3297"/>
    <w:rsid w:val="009F1A2A"/>
    <w:rsid w:val="009F734F"/>
    <w:rsid w:val="00A12ED6"/>
    <w:rsid w:val="00A17854"/>
    <w:rsid w:val="00A246B6"/>
    <w:rsid w:val="00A30651"/>
    <w:rsid w:val="00A4740D"/>
    <w:rsid w:val="00A47E70"/>
    <w:rsid w:val="00A50CF0"/>
    <w:rsid w:val="00A52E63"/>
    <w:rsid w:val="00A53793"/>
    <w:rsid w:val="00A55D87"/>
    <w:rsid w:val="00A57FAE"/>
    <w:rsid w:val="00A606F5"/>
    <w:rsid w:val="00A7671C"/>
    <w:rsid w:val="00A8081A"/>
    <w:rsid w:val="00A86364"/>
    <w:rsid w:val="00A96B63"/>
    <w:rsid w:val="00AA2167"/>
    <w:rsid w:val="00AA2CBC"/>
    <w:rsid w:val="00AA46CC"/>
    <w:rsid w:val="00AC02A7"/>
    <w:rsid w:val="00AC5820"/>
    <w:rsid w:val="00AC5873"/>
    <w:rsid w:val="00AC6823"/>
    <w:rsid w:val="00AD1CD8"/>
    <w:rsid w:val="00AD66A7"/>
    <w:rsid w:val="00B11CDE"/>
    <w:rsid w:val="00B258BB"/>
    <w:rsid w:val="00B30B86"/>
    <w:rsid w:val="00B31A84"/>
    <w:rsid w:val="00B409BF"/>
    <w:rsid w:val="00B43B45"/>
    <w:rsid w:val="00B4464D"/>
    <w:rsid w:val="00B46A0C"/>
    <w:rsid w:val="00B47BF3"/>
    <w:rsid w:val="00B56197"/>
    <w:rsid w:val="00B56361"/>
    <w:rsid w:val="00B56625"/>
    <w:rsid w:val="00B67B97"/>
    <w:rsid w:val="00B75AD7"/>
    <w:rsid w:val="00B811DC"/>
    <w:rsid w:val="00B96414"/>
    <w:rsid w:val="00B968C8"/>
    <w:rsid w:val="00BA0325"/>
    <w:rsid w:val="00BA28C3"/>
    <w:rsid w:val="00BA3EC5"/>
    <w:rsid w:val="00BA51D9"/>
    <w:rsid w:val="00BA5ED1"/>
    <w:rsid w:val="00BA7B16"/>
    <w:rsid w:val="00BB5DFC"/>
    <w:rsid w:val="00BB6E1E"/>
    <w:rsid w:val="00BD023E"/>
    <w:rsid w:val="00BD279D"/>
    <w:rsid w:val="00BD6BB8"/>
    <w:rsid w:val="00BF1DDE"/>
    <w:rsid w:val="00C11069"/>
    <w:rsid w:val="00C12D98"/>
    <w:rsid w:val="00C14A4E"/>
    <w:rsid w:val="00C15AFE"/>
    <w:rsid w:val="00C17410"/>
    <w:rsid w:val="00C249E0"/>
    <w:rsid w:val="00C306B9"/>
    <w:rsid w:val="00C34461"/>
    <w:rsid w:val="00C374D4"/>
    <w:rsid w:val="00C47521"/>
    <w:rsid w:val="00C53FCC"/>
    <w:rsid w:val="00C556CD"/>
    <w:rsid w:val="00C617BA"/>
    <w:rsid w:val="00C66BA2"/>
    <w:rsid w:val="00C67FD1"/>
    <w:rsid w:val="00C75EF9"/>
    <w:rsid w:val="00C844C3"/>
    <w:rsid w:val="00C870F6"/>
    <w:rsid w:val="00C93840"/>
    <w:rsid w:val="00C95985"/>
    <w:rsid w:val="00CB6FB6"/>
    <w:rsid w:val="00CC2961"/>
    <w:rsid w:val="00CC2E32"/>
    <w:rsid w:val="00CC5026"/>
    <w:rsid w:val="00CC68D0"/>
    <w:rsid w:val="00CE4D57"/>
    <w:rsid w:val="00CE4F6E"/>
    <w:rsid w:val="00D03F9A"/>
    <w:rsid w:val="00D05120"/>
    <w:rsid w:val="00D06D51"/>
    <w:rsid w:val="00D078EB"/>
    <w:rsid w:val="00D24991"/>
    <w:rsid w:val="00D474B4"/>
    <w:rsid w:val="00D50255"/>
    <w:rsid w:val="00D525D9"/>
    <w:rsid w:val="00D62DBD"/>
    <w:rsid w:val="00D664A1"/>
    <w:rsid w:val="00D66520"/>
    <w:rsid w:val="00D740C7"/>
    <w:rsid w:val="00D84AE9"/>
    <w:rsid w:val="00D9124E"/>
    <w:rsid w:val="00D91789"/>
    <w:rsid w:val="00D9178A"/>
    <w:rsid w:val="00D978B9"/>
    <w:rsid w:val="00DB5474"/>
    <w:rsid w:val="00DB575D"/>
    <w:rsid w:val="00DC3500"/>
    <w:rsid w:val="00DC3C74"/>
    <w:rsid w:val="00DE34CF"/>
    <w:rsid w:val="00DE41B8"/>
    <w:rsid w:val="00E07D50"/>
    <w:rsid w:val="00E10155"/>
    <w:rsid w:val="00E127E3"/>
    <w:rsid w:val="00E13F3D"/>
    <w:rsid w:val="00E321E5"/>
    <w:rsid w:val="00E32AAB"/>
    <w:rsid w:val="00E34898"/>
    <w:rsid w:val="00E457B9"/>
    <w:rsid w:val="00E61AE4"/>
    <w:rsid w:val="00E64E0A"/>
    <w:rsid w:val="00E77F78"/>
    <w:rsid w:val="00EB09B7"/>
    <w:rsid w:val="00EC10FE"/>
    <w:rsid w:val="00EC719E"/>
    <w:rsid w:val="00EE4560"/>
    <w:rsid w:val="00EE7D7C"/>
    <w:rsid w:val="00EF1C8A"/>
    <w:rsid w:val="00EF3391"/>
    <w:rsid w:val="00F061C8"/>
    <w:rsid w:val="00F1085B"/>
    <w:rsid w:val="00F16A52"/>
    <w:rsid w:val="00F16E3E"/>
    <w:rsid w:val="00F24AC5"/>
    <w:rsid w:val="00F25D98"/>
    <w:rsid w:val="00F27580"/>
    <w:rsid w:val="00F300FB"/>
    <w:rsid w:val="00F673C6"/>
    <w:rsid w:val="00F857D0"/>
    <w:rsid w:val="00F930D9"/>
    <w:rsid w:val="00F97E57"/>
    <w:rsid w:val="00FA4424"/>
    <w:rsid w:val="00FA6742"/>
    <w:rsid w:val="00FB6386"/>
    <w:rsid w:val="00FB6690"/>
    <w:rsid w:val="00FC5DD5"/>
    <w:rsid w:val="00FC6E13"/>
    <w:rsid w:val="00FE69F5"/>
    <w:rsid w:val="00FF16D8"/>
    <w:rsid w:val="00FF3E15"/>
    <w:rsid w:val="00FF7DA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character" w:customStyle="1" w:styleId="THChar">
    <w:name w:val="TH Char"/>
    <w:link w:val="TH"/>
    <w:qFormat/>
    <w:locked/>
    <w:rsid w:val="00874F95"/>
    <w:rPr>
      <w:rFonts w:ascii="Arial" w:hAnsi="Arial"/>
      <w:b/>
      <w:lang w:val="en-GB" w:eastAsia="en-US"/>
    </w:rPr>
  </w:style>
  <w:style w:type="character" w:customStyle="1" w:styleId="NOZchn">
    <w:name w:val="NO Zchn"/>
    <w:link w:val="NO"/>
    <w:qFormat/>
    <w:rsid w:val="00874F95"/>
    <w:rPr>
      <w:rFonts w:ascii="Times New Roman" w:hAnsi="Times New Roman"/>
      <w:lang w:val="en-GB" w:eastAsia="en-US"/>
    </w:rPr>
  </w:style>
  <w:style w:type="character" w:customStyle="1" w:styleId="B1Char">
    <w:name w:val="B1 Char"/>
    <w:link w:val="B1"/>
    <w:qFormat/>
    <w:rsid w:val="00874F95"/>
    <w:rPr>
      <w:rFonts w:ascii="Times New Roman" w:hAnsi="Times New Roman"/>
      <w:lang w:val="en-GB" w:eastAsia="en-US"/>
    </w:rPr>
  </w:style>
  <w:style w:type="character" w:customStyle="1" w:styleId="TFChar">
    <w:name w:val="TF Char"/>
    <w:link w:val="TF"/>
    <w:qFormat/>
    <w:rsid w:val="00874F95"/>
    <w:rPr>
      <w:rFonts w:ascii="Arial" w:hAnsi="Arial"/>
      <w:b/>
      <w:lang w:val="en-GB" w:eastAsia="en-US"/>
    </w:rPr>
  </w:style>
  <w:style w:type="character" w:customStyle="1" w:styleId="B2Char">
    <w:name w:val="B2 Char"/>
    <w:link w:val="B2"/>
    <w:qFormat/>
    <w:rsid w:val="00874F95"/>
    <w:rPr>
      <w:rFonts w:ascii="Times New Roman" w:hAnsi="Times New Roman"/>
      <w:lang w:val="en-GB" w:eastAsia="en-US"/>
    </w:rPr>
  </w:style>
  <w:style w:type="character" w:customStyle="1" w:styleId="B3Car">
    <w:name w:val="B3 Car"/>
    <w:link w:val="B3"/>
    <w:rsid w:val="00874F95"/>
    <w:rPr>
      <w:rFonts w:ascii="Times New Roman" w:hAnsi="Times New Roman"/>
      <w:lang w:val="en-GB" w:eastAsia="en-US"/>
    </w:rPr>
  </w:style>
  <w:style w:type="character" w:customStyle="1" w:styleId="TALChar">
    <w:name w:val="TAL Char"/>
    <w:link w:val="TAL"/>
    <w:qFormat/>
    <w:locked/>
    <w:rsid w:val="00874F95"/>
    <w:rPr>
      <w:rFonts w:ascii="Arial" w:hAnsi="Arial"/>
      <w:sz w:val="18"/>
      <w:lang w:val="en-GB" w:eastAsia="en-US"/>
    </w:rPr>
  </w:style>
  <w:style w:type="character" w:customStyle="1" w:styleId="TAHChar">
    <w:name w:val="TAH Char"/>
    <w:link w:val="TAH"/>
    <w:qFormat/>
    <w:locked/>
    <w:rsid w:val="00874F95"/>
    <w:rPr>
      <w:rFonts w:ascii="Arial" w:hAnsi="Arial"/>
      <w:b/>
      <w:sz w:val="18"/>
      <w:lang w:val="en-GB" w:eastAsia="en-US"/>
    </w:rPr>
  </w:style>
  <w:style w:type="character" w:customStyle="1" w:styleId="TACChar">
    <w:name w:val="TAC Char"/>
    <w:link w:val="TAC"/>
    <w:qFormat/>
    <w:rsid w:val="00874F95"/>
    <w:rPr>
      <w:rFonts w:ascii="Arial" w:hAnsi="Arial"/>
      <w:sz w:val="18"/>
      <w:lang w:val="en-GB" w:eastAsia="en-US"/>
    </w:rPr>
  </w:style>
  <w:style w:type="character" w:customStyle="1" w:styleId="TANChar">
    <w:name w:val="TAN Char"/>
    <w:link w:val="TAN"/>
    <w:qFormat/>
    <w:rsid w:val="00874F95"/>
    <w:rPr>
      <w:rFonts w:ascii="Arial" w:hAnsi="Arial"/>
      <w:sz w:val="18"/>
      <w:lang w:val="en-GB" w:eastAsia="en-US"/>
    </w:rPr>
  </w:style>
  <w:style w:type="paragraph" w:styleId="Revision">
    <w:name w:val="Revision"/>
    <w:hidden/>
    <w:uiPriority w:val="99"/>
    <w:semiHidden/>
    <w:rsid w:val="00CE4F6E"/>
    <w:rPr>
      <w:rFonts w:ascii="Times New Roman" w:hAnsi="Times New Roman"/>
      <w:lang w:val="en-GB" w:eastAsia="en-US"/>
    </w:rPr>
  </w:style>
  <w:style w:type="character" w:customStyle="1" w:styleId="PLChar">
    <w:name w:val="PL Char"/>
    <w:link w:val="PL"/>
    <w:qFormat/>
    <w:locked/>
    <w:rsid w:val="00B409BF"/>
    <w:rPr>
      <w:rFonts w:ascii="Courier New" w:hAnsi="Courier New"/>
      <w:noProof/>
      <w:sz w:val="16"/>
      <w:lang w:val="en-GB" w:eastAsia="en-US"/>
    </w:rPr>
  </w:style>
  <w:style w:type="paragraph" w:customStyle="1" w:styleId="TAJ">
    <w:name w:val="TAJ"/>
    <w:basedOn w:val="TH"/>
    <w:rsid w:val="00F27580"/>
    <w:pPr>
      <w:overflowPunct w:val="0"/>
      <w:autoSpaceDE w:val="0"/>
      <w:autoSpaceDN w:val="0"/>
      <w:adjustRightInd w:val="0"/>
      <w:textAlignment w:val="baseline"/>
    </w:pPr>
    <w:rPr>
      <w:lang w:eastAsia="en-GB"/>
    </w:rPr>
  </w:style>
  <w:style w:type="paragraph" w:customStyle="1" w:styleId="Guidance">
    <w:name w:val="Guidance"/>
    <w:basedOn w:val="Normal"/>
    <w:rsid w:val="00F27580"/>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F27580"/>
    <w:rPr>
      <w:rFonts w:ascii="Tahoma" w:hAnsi="Tahoma" w:cs="Tahoma"/>
      <w:sz w:val="16"/>
      <w:szCs w:val="16"/>
      <w:lang w:val="en-GB" w:eastAsia="en-US"/>
    </w:rPr>
  </w:style>
  <w:style w:type="table" w:styleId="TableGrid">
    <w:name w:val="Table Grid"/>
    <w:basedOn w:val="TableNormal"/>
    <w:uiPriority w:val="39"/>
    <w:rsid w:val="00F2758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F27580"/>
    <w:rPr>
      <w:color w:val="605E5C"/>
      <w:shd w:val="clear" w:color="auto" w:fill="E1DFDD"/>
    </w:rPr>
  </w:style>
  <w:style w:type="character" w:customStyle="1" w:styleId="EXCar">
    <w:name w:val="EX Car"/>
    <w:link w:val="EX"/>
    <w:qFormat/>
    <w:rsid w:val="00F27580"/>
    <w:rPr>
      <w:rFonts w:ascii="Times New Roman" w:hAnsi="Times New Roman"/>
      <w:lang w:val="en-GB" w:eastAsia="en-US"/>
    </w:rPr>
  </w:style>
  <w:style w:type="paragraph" w:customStyle="1" w:styleId="TempNote">
    <w:name w:val="TempNote"/>
    <w:basedOn w:val="Normal"/>
    <w:qFormat/>
    <w:rsid w:val="00F27580"/>
    <w:pPr>
      <w:overflowPunct w:val="0"/>
      <w:autoSpaceDE w:val="0"/>
      <w:autoSpaceDN w:val="0"/>
      <w:adjustRightInd w:val="0"/>
      <w:spacing w:after="0"/>
      <w:textAlignment w:val="baseline"/>
    </w:pPr>
    <w:rPr>
      <w:rFonts w:ascii="Arial" w:hAnsi="Arial"/>
      <w:i/>
      <w:color w:val="0070C0"/>
      <w:lang w:eastAsia="en-GB"/>
    </w:rPr>
  </w:style>
  <w:style w:type="paragraph" w:customStyle="1" w:styleId="TemplateH4">
    <w:name w:val="TemplateH4"/>
    <w:basedOn w:val="Normal"/>
    <w:qFormat/>
    <w:rsid w:val="00F27580"/>
    <w:pPr>
      <w:overflowPunct w:val="0"/>
      <w:autoSpaceDE w:val="0"/>
      <w:autoSpaceDN w:val="0"/>
      <w:adjustRightInd w:val="0"/>
      <w:textAlignment w:val="baseline"/>
    </w:pPr>
    <w:rPr>
      <w:rFonts w:ascii="Arial" w:hAnsi="Arial" w:cs="Arial"/>
      <w:sz w:val="24"/>
      <w:szCs w:val="24"/>
      <w:lang w:eastAsia="en-GB"/>
    </w:rPr>
  </w:style>
  <w:style w:type="paragraph" w:styleId="ListParagraph">
    <w:name w:val="List Paragraph"/>
    <w:basedOn w:val="Normal"/>
    <w:uiPriority w:val="34"/>
    <w:qFormat/>
    <w:rsid w:val="00F27580"/>
    <w:pPr>
      <w:overflowPunct w:val="0"/>
      <w:autoSpaceDE w:val="0"/>
      <w:autoSpaceDN w:val="0"/>
      <w:adjustRightInd w:val="0"/>
      <w:spacing w:after="0"/>
      <w:ind w:left="720"/>
      <w:contextualSpacing/>
      <w:textAlignment w:val="baseline"/>
    </w:pPr>
    <w:rPr>
      <w:lang w:eastAsia="en-GB"/>
    </w:rPr>
  </w:style>
  <w:style w:type="paragraph" w:customStyle="1" w:styleId="AltNormal">
    <w:name w:val="AltNormal"/>
    <w:basedOn w:val="Normal"/>
    <w:link w:val="AltNormalChar"/>
    <w:rsid w:val="00F27580"/>
    <w:pPr>
      <w:overflowPunct w:val="0"/>
      <w:autoSpaceDE w:val="0"/>
      <w:autoSpaceDN w:val="0"/>
      <w:adjustRightInd w:val="0"/>
      <w:spacing w:before="120" w:after="0"/>
      <w:textAlignment w:val="baseline"/>
    </w:pPr>
    <w:rPr>
      <w:rFonts w:ascii="Arial" w:hAnsi="Arial"/>
      <w:lang w:eastAsia="en-GB"/>
    </w:rPr>
  </w:style>
  <w:style w:type="character" w:customStyle="1" w:styleId="AltNormalChar">
    <w:name w:val="AltNormal Char"/>
    <w:link w:val="AltNormal"/>
    <w:rsid w:val="00F27580"/>
    <w:rPr>
      <w:rFonts w:ascii="Arial" w:hAnsi="Arial"/>
      <w:lang w:val="en-GB" w:eastAsia="en-GB"/>
    </w:rPr>
  </w:style>
  <w:style w:type="paragraph" w:customStyle="1" w:styleId="TemplateH3">
    <w:name w:val="TemplateH3"/>
    <w:basedOn w:val="Normal"/>
    <w:qFormat/>
    <w:rsid w:val="00F27580"/>
    <w:pPr>
      <w:overflowPunct w:val="0"/>
      <w:autoSpaceDE w:val="0"/>
      <w:autoSpaceDN w:val="0"/>
      <w:adjustRightInd w:val="0"/>
      <w:textAlignment w:val="baseline"/>
    </w:pPr>
    <w:rPr>
      <w:rFonts w:ascii="Arial" w:hAnsi="Arial" w:cs="Arial"/>
      <w:sz w:val="28"/>
      <w:szCs w:val="28"/>
      <w:lang w:eastAsia="en-GB"/>
    </w:rPr>
  </w:style>
  <w:style w:type="paragraph" w:customStyle="1" w:styleId="TemplateH2">
    <w:name w:val="TemplateH2"/>
    <w:basedOn w:val="Normal"/>
    <w:qFormat/>
    <w:rsid w:val="00F27580"/>
    <w:pPr>
      <w:overflowPunct w:val="0"/>
      <w:autoSpaceDE w:val="0"/>
      <w:autoSpaceDN w:val="0"/>
      <w:adjustRightInd w:val="0"/>
      <w:textAlignment w:val="baseline"/>
    </w:pPr>
    <w:rPr>
      <w:rFonts w:ascii="Arial" w:hAnsi="Arial" w:cs="Arial"/>
      <w:sz w:val="32"/>
      <w:szCs w:val="32"/>
      <w:lang w:eastAsia="en-GB"/>
    </w:rPr>
  </w:style>
  <w:style w:type="character" w:customStyle="1" w:styleId="Heading5Char">
    <w:name w:val="Heading 5 Char"/>
    <w:link w:val="Heading5"/>
    <w:rsid w:val="00F27580"/>
    <w:rPr>
      <w:rFonts w:ascii="Arial" w:hAnsi="Arial"/>
      <w:sz w:val="22"/>
      <w:lang w:val="en-GB" w:eastAsia="en-US"/>
    </w:rPr>
  </w:style>
  <w:style w:type="character" w:customStyle="1" w:styleId="Heading6Char">
    <w:name w:val="Heading 6 Char"/>
    <w:link w:val="Heading6"/>
    <w:rsid w:val="00F27580"/>
    <w:rPr>
      <w:rFonts w:ascii="Arial" w:hAnsi="Arial"/>
      <w:lang w:val="en-GB" w:eastAsia="en-US"/>
    </w:rPr>
  </w:style>
  <w:style w:type="character" w:customStyle="1" w:styleId="FootnoteTextChar">
    <w:name w:val="Footnote Text Char"/>
    <w:basedOn w:val="DefaultParagraphFont"/>
    <w:link w:val="FootnoteText"/>
    <w:rsid w:val="00F27580"/>
    <w:rPr>
      <w:rFonts w:ascii="Times New Roman" w:hAnsi="Times New Roman"/>
      <w:sz w:val="16"/>
      <w:lang w:val="en-GB" w:eastAsia="en-US"/>
    </w:rPr>
  </w:style>
  <w:style w:type="character" w:customStyle="1" w:styleId="CommentTextChar">
    <w:name w:val="Comment Text Char"/>
    <w:basedOn w:val="DefaultParagraphFont"/>
    <w:link w:val="CommentText"/>
    <w:rsid w:val="00F27580"/>
    <w:rPr>
      <w:rFonts w:ascii="Times New Roman" w:hAnsi="Times New Roman"/>
      <w:lang w:val="en-GB" w:eastAsia="en-US"/>
    </w:rPr>
  </w:style>
  <w:style w:type="character" w:customStyle="1" w:styleId="CommentSubjectChar">
    <w:name w:val="Comment Subject Char"/>
    <w:basedOn w:val="CommentTextChar"/>
    <w:link w:val="CommentSubject"/>
    <w:rsid w:val="00F27580"/>
    <w:rPr>
      <w:rFonts w:ascii="Times New Roman" w:hAnsi="Times New Roman"/>
      <w:b/>
      <w:bCs/>
      <w:lang w:val="en-GB" w:eastAsia="en-US"/>
    </w:rPr>
  </w:style>
  <w:style w:type="character" w:customStyle="1" w:styleId="DocumentMapChar">
    <w:name w:val="Document Map Char"/>
    <w:basedOn w:val="DefaultParagraphFont"/>
    <w:link w:val="DocumentMap"/>
    <w:rsid w:val="00F27580"/>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F275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eastAsia="fr-FR"/>
    </w:rPr>
  </w:style>
  <w:style w:type="character" w:customStyle="1" w:styleId="HTMLPreformattedChar">
    <w:name w:val="HTML Preformatted Char"/>
    <w:basedOn w:val="DefaultParagraphFont"/>
    <w:link w:val="HTMLPreformatted"/>
    <w:uiPriority w:val="99"/>
    <w:rsid w:val="00F27580"/>
    <w:rPr>
      <w:rFonts w:ascii="Courier New" w:hAnsi="Courier New" w:cs="Courier New"/>
      <w:lang w:val="en-GB"/>
    </w:rPr>
  </w:style>
  <w:style w:type="character" w:styleId="HTMLCode">
    <w:name w:val="HTML Code"/>
    <w:uiPriority w:val="99"/>
    <w:unhideWhenUsed/>
    <w:rsid w:val="00F27580"/>
    <w:rPr>
      <w:rFonts w:ascii="Courier New" w:eastAsia="Times New Roman" w:hAnsi="Courier New" w:cs="Courier New"/>
      <w:sz w:val="20"/>
      <w:szCs w:val="20"/>
    </w:rPr>
  </w:style>
  <w:style w:type="character" w:customStyle="1" w:styleId="NOChar">
    <w:name w:val="NO Char"/>
    <w:qFormat/>
    <w:rsid w:val="00F27580"/>
  </w:style>
  <w:style w:type="character" w:customStyle="1" w:styleId="TFZchn">
    <w:name w:val="TF Zchn"/>
    <w:rsid w:val="00F27580"/>
    <w:rPr>
      <w:rFonts w:ascii="Arial" w:hAnsi="Arial"/>
      <w:b/>
      <w:lang w:val="en-GB" w:eastAsia="en-US"/>
    </w:rPr>
  </w:style>
  <w:style w:type="character" w:customStyle="1" w:styleId="EditorsNoteCharChar">
    <w:name w:val="Editor's Note Char Char"/>
    <w:link w:val="EditorsNote"/>
    <w:rsid w:val="00F27580"/>
    <w:rPr>
      <w:rFonts w:ascii="Times New Roman" w:hAnsi="Times New Roman"/>
      <w:color w:val="FF0000"/>
      <w:lang w:val="en-GB" w:eastAsia="en-US"/>
    </w:rPr>
  </w:style>
  <w:style w:type="character" w:customStyle="1" w:styleId="TAHCar">
    <w:name w:val="TAH Car"/>
    <w:locked/>
    <w:rsid w:val="00F27580"/>
    <w:rPr>
      <w:rFonts w:ascii="Arial" w:hAnsi="Arial"/>
      <w:b/>
      <w:sz w:val="18"/>
      <w:lang w:val="en-GB" w:eastAsia="en-US"/>
    </w:rPr>
  </w:style>
  <w:style w:type="character" w:customStyle="1" w:styleId="EditorsNoteChar">
    <w:name w:val="Editor's Note Char"/>
    <w:aliases w:val="EN Char"/>
    <w:qFormat/>
    <w:rsid w:val="00F27580"/>
    <w:rPr>
      <w:rFonts w:ascii="Times New Roman" w:hAnsi="Times New Roman"/>
      <w:color w:val="FF0000"/>
      <w:lang w:val="en-GB" w:eastAsia="en-US"/>
    </w:rPr>
  </w:style>
  <w:style w:type="paragraph" w:styleId="Bibliography">
    <w:name w:val="Bibliography"/>
    <w:basedOn w:val="Normal"/>
    <w:next w:val="Normal"/>
    <w:uiPriority w:val="37"/>
    <w:semiHidden/>
    <w:unhideWhenUsed/>
    <w:rsid w:val="00F27580"/>
    <w:pPr>
      <w:overflowPunct w:val="0"/>
      <w:autoSpaceDE w:val="0"/>
      <w:autoSpaceDN w:val="0"/>
      <w:adjustRightInd w:val="0"/>
      <w:textAlignment w:val="baseline"/>
    </w:pPr>
    <w:rPr>
      <w:lang w:eastAsia="en-GB"/>
    </w:rPr>
  </w:style>
  <w:style w:type="paragraph" w:styleId="BlockText">
    <w:name w:val="Block Text"/>
    <w:basedOn w:val="Normal"/>
    <w:rsid w:val="00F27580"/>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
    <w:name w:val="Body Text"/>
    <w:basedOn w:val="Normal"/>
    <w:link w:val="BodyTextChar"/>
    <w:rsid w:val="00F27580"/>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F27580"/>
    <w:rPr>
      <w:rFonts w:ascii="Times New Roman" w:hAnsi="Times New Roman"/>
      <w:lang w:val="en-GB" w:eastAsia="en-GB"/>
    </w:rPr>
  </w:style>
  <w:style w:type="paragraph" w:styleId="BodyText2">
    <w:name w:val="Body Text 2"/>
    <w:basedOn w:val="Normal"/>
    <w:link w:val="BodyText2Char"/>
    <w:rsid w:val="00F27580"/>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F27580"/>
    <w:rPr>
      <w:rFonts w:ascii="Times New Roman" w:hAnsi="Times New Roman"/>
      <w:lang w:val="en-GB" w:eastAsia="en-GB"/>
    </w:rPr>
  </w:style>
  <w:style w:type="paragraph" w:styleId="BodyText3">
    <w:name w:val="Body Text 3"/>
    <w:basedOn w:val="Normal"/>
    <w:link w:val="BodyText3Char"/>
    <w:rsid w:val="00F27580"/>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F27580"/>
    <w:rPr>
      <w:rFonts w:ascii="Times New Roman" w:hAnsi="Times New Roman"/>
      <w:sz w:val="16"/>
      <w:szCs w:val="16"/>
      <w:lang w:val="en-GB" w:eastAsia="en-GB"/>
    </w:rPr>
  </w:style>
  <w:style w:type="paragraph" w:styleId="BodyTextFirstIndent">
    <w:name w:val="Body Text First Indent"/>
    <w:basedOn w:val="BodyText"/>
    <w:link w:val="BodyTextFirstIndentChar"/>
    <w:rsid w:val="00F27580"/>
    <w:pPr>
      <w:spacing w:after="180"/>
      <w:ind w:firstLine="360"/>
    </w:pPr>
  </w:style>
  <w:style w:type="character" w:customStyle="1" w:styleId="BodyTextFirstIndentChar">
    <w:name w:val="Body Text First Indent Char"/>
    <w:basedOn w:val="BodyTextChar"/>
    <w:link w:val="BodyTextFirstIndent"/>
    <w:rsid w:val="00F27580"/>
    <w:rPr>
      <w:rFonts w:ascii="Times New Roman" w:hAnsi="Times New Roman"/>
      <w:lang w:val="en-GB" w:eastAsia="en-GB"/>
    </w:rPr>
  </w:style>
  <w:style w:type="paragraph" w:styleId="BodyTextIndent">
    <w:name w:val="Body Text Indent"/>
    <w:basedOn w:val="Normal"/>
    <w:link w:val="BodyTextIndentChar"/>
    <w:rsid w:val="00F27580"/>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F27580"/>
    <w:rPr>
      <w:rFonts w:ascii="Times New Roman" w:hAnsi="Times New Roman"/>
      <w:lang w:val="en-GB" w:eastAsia="en-GB"/>
    </w:rPr>
  </w:style>
  <w:style w:type="paragraph" w:styleId="BodyTextFirstIndent2">
    <w:name w:val="Body Text First Indent 2"/>
    <w:basedOn w:val="BodyTextIndent"/>
    <w:link w:val="BodyTextFirstIndent2Char"/>
    <w:rsid w:val="00F27580"/>
    <w:pPr>
      <w:spacing w:after="180"/>
      <w:ind w:left="360" w:firstLine="360"/>
    </w:pPr>
  </w:style>
  <w:style w:type="character" w:customStyle="1" w:styleId="BodyTextFirstIndent2Char">
    <w:name w:val="Body Text First Indent 2 Char"/>
    <w:basedOn w:val="BodyTextIndentChar"/>
    <w:link w:val="BodyTextFirstIndent2"/>
    <w:rsid w:val="00F27580"/>
    <w:rPr>
      <w:rFonts w:ascii="Times New Roman" w:hAnsi="Times New Roman"/>
      <w:lang w:val="en-GB" w:eastAsia="en-GB"/>
    </w:rPr>
  </w:style>
  <w:style w:type="paragraph" w:styleId="BodyTextIndent2">
    <w:name w:val="Body Text Indent 2"/>
    <w:basedOn w:val="Normal"/>
    <w:link w:val="BodyTextIndent2Char"/>
    <w:rsid w:val="00F27580"/>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F27580"/>
    <w:rPr>
      <w:rFonts w:ascii="Times New Roman" w:hAnsi="Times New Roman"/>
      <w:lang w:val="en-GB" w:eastAsia="en-GB"/>
    </w:rPr>
  </w:style>
  <w:style w:type="paragraph" w:styleId="BodyTextIndent3">
    <w:name w:val="Body Text Indent 3"/>
    <w:basedOn w:val="Normal"/>
    <w:link w:val="BodyTextIndent3Char"/>
    <w:rsid w:val="00F27580"/>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F27580"/>
    <w:rPr>
      <w:rFonts w:ascii="Times New Roman" w:hAnsi="Times New Roman"/>
      <w:sz w:val="16"/>
      <w:szCs w:val="16"/>
      <w:lang w:val="en-GB" w:eastAsia="en-GB"/>
    </w:rPr>
  </w:style>
  <w:style w:type="paragraph" w:styleId="Caption">
    <w:name w:val="caption"/>
    <w:basedOn w:val="Normal"/>
    <w:next w:val="Normal"/>
    <w:semiHidden/>
    <w:unhideWhenUsed/>
    <w:qFormat/>
    <w:rsid w:val="00F27580"/>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F27580"/>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F27580"/>
    <w:rPr>
      <w:rFonts w:ascii="Times New Roman" w:hAnsi="Times New Roman"/>
      <w:lang w:val="en-GB" w:eastAsia="en-GB"/>
    </w:rPr>
  </w:style>
  <w:style w:type="paragraph" w:styleId="Date">
    <w:name w:val="Date"/>
    <w:basedOn w:val="Normal"/>
    <w:next w:val="Normal"/>
    <w:link w:val="DateChar"/>
    <w:rsid w:val="00F27580"/>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F27580"/>
    <w:rPr>
      <w:rFonts w:ascii="Times New Roman" w:hAnsi="Times New Roman"/>
      <w:lang w:val="en-GB" w:eastAsia="en-GB"/>
    </w:rPr>
  </w:style>
  <w:style w:type="paragraph" w:styleId="E-mailSignature">
    <w:name w:val="E-mail Signature"/>
    <w:basedOn w:val="Normal"/>
    <w:link w:val="E-mailSignatureChar"/>
    <w:rsid w:val="00F27580"/>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F27580"/>
    <w:rPr>
      <w:rFonts w:ascii="Times New Roman" w:hAnsi="Times New Roman"/>
      <w:lang w:val="en-GB" w:eastAsia="en-GB"/>
    </w:rPr>
  </w:style>
  <w:style w:type="paragraph" w:styleId="EndnoteText">
    <w:name w:val="endnote text"/>
    <w:basedOn w:val="Normal"/>
    <w:link w:val="EndnoteTextChar"/>
    <w:rsid w:val="00F27580"/>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F27580"/>
    <w:rPr>
      <w:rFonts w:ascii="Times New Roman" w:hAnsi="Times New Roman"/>
      <w:lang w:val="en-GB" w:eastAsia="en-GB"/>
    </w:rPr>
  </w:style>
  <w:style w:type="paragraph" w:styleId="EnvelopeAddress">
    <w:name w:val="envelope address"/>
    <w:basedOn w:val="Normal"/>
    <w:rsid w:val="00F27580"/>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F27580"/>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rsid w:val="00F27580"/>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F27580"/>
    <w:rPr>
      <w:rFonts w:ascii="Times New Roman" w:hAnsi="Times New Roman"/>
      <w:i/>
      <w:iCs/>
      <w:lang w:val="en-GB" w:eastAsia="en-GB"/>
    </w:rPr>
  </w:style>
  <w:style w:type="paragraph" w:styleId="Index3">
    <w:name w:val="index 3"/>
    <w:basedOn w:val="Normal"/>
    <w:next w:val="Normal"/>
    <w:rsid w:val="00F27580"/>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F27580"/>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F27580"/>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F27580"/>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F27580"/>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F27580"/>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F27580"/>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F27580"/>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F2758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F27580"/>
    <w:rPr>
      <w:rFonts w:ascii="Times New Roman" w:hAnsi="Times New Roman"/>
      <w:i/>
      <w:iCs/>
      <w:color w:val="4F81BD" w:themeColor="accent1"/>
      <w:lang w:val="en-GB" w:eastAsia="en-GB"/>
    </w:rPr>
  </w:style>
  <w:style w:type="paragraph" w:styleId="ListContinue">
    <w:name w:val="List Continue"/>
    <w:basedOn w:val="Normal"/>
    <w:rsid w:val="00F27580"/>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F27580"/>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F27580"/>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F27580"/>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F27580"/>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F27580"/>
    <w:pPr>
      <w:numPr>
        <w:numId w:val="17"/>
      </w:numPr>
      <w:overflowPunct w:val="0"/>
      <w:autoSpaceDE w:val="0"/>
      <w:autoSpaceDN w:val="0"/>
      <w:adjustRightInd w:val="0"/>
      <w:contextualSpacing/>
      <w:textAlignment w:val="baseline"/>
    </w:pPr>
    <w:rPr>
      <w:lang w:eastAsia="en-GB"/>
    </w:rPr>
  </w:style>
  <w:style w:type="paragraph" w:styleId="ListNumber4">
    <w:name w:val="List Number 4"/>
    <w:basedOn w:val="Normal"/>
    <w:rsid w:val="00F27580"/>
    <w:pPr>
      <w:numPr>
        <w:numId w:val="18"/>
      </w:numPr>
      <w:overflowPunct w:val="0"/>
      <w:autoSpaceDE w:val="0"/>
      <w:autoSpaceDN w:val="0"/>
      <w:adjustRightInd w:val="0"/>
      <w:contextualSpacing/>
      <w:textAlignment w:val="baseline"/>
    </w:pPr>
    <w:rPr>
      <w:lang w:eastAsia="en-GB"/>
    </w:rPr>
  </w:style>
  <w:style w:type="paragraph" w:styleId="ListNumber5">
    <w:name w:val="List Number 5"/>
    <w:basedOn w:val="Normal"/>
    <w:rsid w:val="00F27580"/>
    <w:pPr>
      <w:numPr>
        <w:numId w:val="19"/>
      </w:numPr>
      <w:overflowPunct w:val="0"/>
      <w:autoSpaceDE w:val="0"/>
      <w:autoSpaceDN w:val="0"/>
      <w:adjustRightInd w:val="0"/>
      <w:contextualSpacing/>
      <w:textAlignment w:val="baseline"/>
    </w:pPr>
    <w:rPr>
      <w:lang w:eastAsia="en-GB"/>
    </w:rPr>
  </w:style>
  <w:style w:type="paragraph" w:styleId="MacroText">
    <w:name w:val="macro"/>
    <w:link w:val="MacroTextChar"/>
    <w:rsid w:val="00F2758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F27580"/>
    <w:rPr>
      <w:rFonts w:ascii="Consolas" w:hAnsi="Consolas"/>
      <w:lang w:val="en-GB" w:eastAsia="en-GB"/>
    </w:rPr>
  </w:style>
  <w:style w:type="paragraph" w:styleId="MessageHeader">
    <w:name w:val="Message Header"/>
    <w:basedOn w:val="Normal"/>
    <w:link w:val="MessageHeaderChar"/>
    <w:rsid w:val="00F2758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F2758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F27580"/>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F27580"/>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F27580"/>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F27580"/>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F27580"/>
    <w:rPr>
      <w:rFonts w:ascii="Times New Roman" w:hAnsi="Times New Roman"/>
      <w:lang w:val="en-GB" w:eastAsia="en-GB"/>
    </w:rPr>
  </w:style>
  <w:style w:type="paragraph" w:styleId="PlainText">
    <w:name w:val="Plain Text"/>
    <w:basedOn w:val="Normal"/>
    <w:link w:val="PlainTextChar"/>
    <w:rsid w:val="00F27580"/>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F27580"/>
    <w:rPr>
      <w:rFonts w:ascii="Consolas" w:hAnsi="Consolas"/>
      <w:sz w:val="21"/>
      <w:szCs w:val="21"/>
      <w:lang w:val="en-GB" w:eastAsia="en-GB"/>
    </w:rPr>
  </w:style>
  <w:style w:type="paragraph" w:styleId="Quote">
    <w:name w:val="Quote"/>
    <w:basedOn w:val="Normal"/>
    <w:next w:val="Normal"/>
    <w:link w:val="QuoteChar"/>
    <w:uiPriority w:val="29"/>
    <w:qFormat/>
    <w:rsid w:val="00F27580"/>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F27580"/>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F27580"/>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F27580"/>
    <w:rPr>
      <w:rFonts w:ascii="Times New Roman" w:hAnsi="Times New Roman"/>
      <w:lang w:val="en-GB" w:eastAsia="en-GB"/>
    </w:rPr>
  </w:style>
  <w:style w:type="paragraph" w:styleId="Signature">
    <w:name w:val="Signature"/>
    <w:basedOn w:val="Normal"/>
    <w:link w:val="SignatureChar"/>
    <w:rsid w:val="00F27580"/>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F27580"/>
    <w:rPr>
      <w:rFonts w:ascii="Times New Roman" w:hAnsi="Times New Roman"/>
      <w:lang w:val="en-GB" w:eastAsia="en-GB"/>
    </w:rPr>
  </w:style>
  <w:style w:type="paragraph" w:styleId="Subtitle">
    <w:name w:val="Subtitle"/>
    <w:basedOn w:val="Normal"/>
    <w:next w:val="Normal"/>
    <w:link w:val="SubtitleChar"/>
    <w:qFormat/>
    <w:rsid w:val="00F27580"/>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F2758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F27580"/>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F27580"/>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F27580"/>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F2758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F27580"/>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F27580"/>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B1Char1">
    <w:name w:val="B1 Char1"/>
    <w:rsid w:val="00F27580"/>
    <w:rPr>
      <w:rFonts w:ascii="Times New Roman" w:hAnsi="Times New Roman"/>
      <w:lang w:val="en-GB" w:eastAsia="en-US"/>
    </w:rPr>
  </w:style>
  <w:style w:type="character" w:customStyle="1" w:styleId="EWChar">
    <w:name w:val="EW Char"/>
    <w:link w:val="EW"/>
    <w:qFormat/>
    <w:locked/>
    <w:rsid w:val="00F27580"/>
    <w:rPr>
      <w:rFonts w:ascii="Times New Roman" w:hAnsi="Times New Roman"/>
      <w:lang w:val="en-GB" w:eastAsia="en-US"/>
    </w:rPr>
  </w:style>
  <w:style w:type="paragraph" w:customStyle="1" w:styleId="GSMABodyCopy">
    <w:name w:val="GSMA Body Copy"/>
    <w:basedOn w:val="Normal"/>
    <w:qFormat/>
    <w:rsid w:val="00D078EB"/>
    <w:pPr>
      <w:spacing w:before="120" w:after="320" w:line="276" w:lineRule="auto"/>
    </w:pPr>
    <w:rPr>
      <w:rFonts w:ascii="Arial" w:eastAsiaTheme="minorEastAsia" w:hAnsi="Arial" w:cs="Arial"/>
      <w:sz w:val="22"/>
      <w:szCs w:val="22"/>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751786">
      <w:bodyDiv w:val="1"/>
      <w:marLeft w:val="0"/>
      <w:marRight w:val="0"/>
      <w:marTop w:val="0"/>
      <w:marBottom w:val="0"/>
      <w:divBdr>
        <w:top w:val="none" w:sz="0" w:space="0" w:color="auto"/>
        <w:left w:val="none" w:sz="0" w:space="0" w:color="auto"/>
        <w:bottom w:val="none" w:sz="0" w:space="0" w:color="auto"/>
        <w:right w:val="none" w:sz="0" w:space="0" w:color="auto"/>
      </w:divBdr>
    </w:div>
    <w:div w:id="222716936">
      <w:bodyDiv w:val="1"/>
      <w:marLeft w:val="0"/>
      <w:marRight w:val="0"/>
      <w:marTop w:val="0"/>
      <w:marBottom w:val="0"/>
      <w:divBdr>
        <w:top w:val="none" w:sz="0" w:space="0" w:color="auto"/>
        <w:left w:val="none" w:sz="0" w:space="0" w:color="auto"/>
        <w:bottom w:val="none" w:sz="0" w:space="0" w:color="auto"/>
        <w:right w:val="none" w:sz="0" w:space="0" w:color="auto"/>
      </w:divBdr>
    </w:div>
    <w:div w:id="562253534">
      <w:bodyDiv w:val="1"/>
      <w:marLeft w:val="0"/>
      <w:marRight w:val="0"/>
      <w:marTop w:val="0"/>
      <w:marBottom w:val="0"/>
      <w:divBdr>
        <w:top w:val="none" w:sz="0" w:space="0" w:color="auto"/>
        <w:left w:val="none" w:sz="0" w:space="0" w:color="auto"/>
        <w:bottom w:val="none" w:sz="0" w:space="0" w:color="auto"/>
        <w:right w:val="none" w:sz="0" w:space="0" w:color="auto"/>
      </w:divBdr>
    </w:div>
    <w:div w:id="730889188">
      <w:bodyDiv w:val="1"/>
      <w:marLeft w:val="0"/>
      <w:marRight w:val="0"/>
      <w:marTop w:val="0"/>
      <w:marBottom w:val="0"/>
      <w:divBdr>
        <w:top w:val="none" w:sz="0" w:space="0" w:color="auto"/>
        <w:left w:val="none" w:sz="0" w:space="0" w:color="auto"/>
        <w:bottom w:val="none" w:sz="0" w:space="0" w:color="auto"/>
        <w:right w:val="none" w:sz="0" w:space="0" w:color="auto"/>
      </w:divBdr>
    </w:div>
    <w:div w:id="1156340420">
      <w:bodyDiv w:val="1"/>
      <w:marLeft w:val="0"/>
      <w:marRight w:val="0"/>
      <w:marTop w:val="0"/>
      <w:marBottom w:val="0"/>
      <w:divBdr>
        <w:top w:val="none" w:sz="0" w:space="0" w:color="auto"/>
        <w:left w:val="none" w:sz="0" w:space="0" w:color="auto"/>
        <w:bottom w:val="none" w:sz="0" w:space="0" w:color="auto"/>
        <w:right w:val="none" w:sz="0" w:space="0" w:color="auto"/>
      </w:divBdr>
    </w:div>
    <w:div w:id="1168134629">
      <w:bodyDiv w:val="1"/>
      <w:marLeft w:val="0"/>
      <w:marRight w:val="0"/>
      <w:marTop w:val="0"/>
      <w:marBottom w:val="0"/>
      <w:divBdr>
        <w:top w:val="none" w:sz="0" w:space="0" w:color="auto"/>
        <w:left w:val="none" w:sz="0" w:space="0" w:color="auto"/>
        <w:bottom w:val="none" w:sz="0" w:space="0" w:color="auto"/>
        <w:right w:val="none" w:sz="0" w:space="0" w:color="auto"/>
      </w:divBdr>
    </w:div>
    <w:div w:id="1202015683">
      <w:bodyDiv w:val="1"/>
      <w:marLeft w:val="0"/>
      <w:marRight w:val="0"/>
      <w:marTop w:val="0"/>
      <w:marBottom w:val="0"/>
      <w:divBdr>
        <w:top w:val="none" w:sz="0" w:space="0" w:color="auto"/>
        <w:left w:val="none" w:sz="0" w:space="0" w:color="auto"/>
        <w:bottom w:val="none" w:sz="0" w:space="0" w:color="auto"/>
        <w:right w:val="none" w:sz="0" w:space="0" w:color="auto"/>
      </w:divBdr>
    </w:div>
    <w:div w:id="1531531610">
      <w:bodyDiv w:val="1"/>
      <w:marLeft w:val="0"/>
      <w:marRight w:val="0"/>
      <w:marTop w:val="0"/>
      <w:marBottom w:val="0"/>
      <w:divBdr>
        <w:top w:val="none" w:sz="0" w:space="0" w:color="auto"/>
        <w:left w:val="none" w:sz="0" w:space="0" w:color="auto"/>
        <w:bottom w:val="none" w:sz="0" w:space="0" w:color="auto"/>
        <w:right w:val="none" w:sz="0" w:space="0" w:color="auto"/>
      </w:divBdr>
    </w:div>
    <w:div w:id="1699743981">
      <w:bodyDiv w:val="1"/>
      <w:marLeft w:val="0"/>
      <w:marRight w:val="0"/>
      <w:marTop w:val="0"/>
      <w:marBottom w:val="0"/>
      <w:divBdr>
        <w:top w:val="none" w:sz="0" w:space="0" w:color="auto"/>
        <w:left w:val="none" w:sz="0" w:space="0" w:color="auto"/>
        <w:bottom w:val="none" w:sz="0" w:space="0" w:color="auto"/>
        <w:right w:val="none" w:sz="0" w:space="0" w:color="auto"/>
      </w:divBdr>
    </w:div>
    <w:div w:id="17037504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portal.3gpp.org/ngppapp/DownloadTDoc.aspx?contributionUid=C4-191528" TargetMode="Externa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s://www.3gpp.org/ftp/Meetings_3GPP_SYNC/SA3/Docs/S3-252264.zip"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portal.3gpp.org/ngppapp/DownloadTDoc.aspx?contributionUid=C4-203256"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630</TotalTime>
  <Pages>7</Pages>
  <Words>1905</Words>
  <Characters>10221</Characters>
  <Application>Microsoft Office Word</Application>
  <DocSecurity>0</DocSecurity>
  <Lines>85</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12102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cp:lastModifiedBy>
  <cp:revision>239</cp:revision>
  <cp:lastPrinted>1899-12-31T23:00:00Z</cp:lastPrinted>
  <dcterms:created xsi:type="dcterms:W3CDTF">2024-11-25T12:19:00Z</dcterms:created>
  <dcterms:modified xsi:type="dcterms:W3CDTF">2025-08-11T15:04:00Z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